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4529" w14:textId="4A9A2BA4" w:rsidR="002D2B50" w:rsidRPr="00DD2795" w:rsidRDefault="00B438E6" w:rsidP="002D2B50">
      <w:pPr>
        <w:pStyle w:val="CRCoverPage"/>
        <w:tabs>
          <w:tab w:val="right" w:pos="9639"/>
        </w:tabs>
        <w:rPr>
          <w:b/>
          <w:noProof/>
          <w:lang w:val="en-CN"/>
        </w:rPr>
      </w:pPr>
      <w:r w:rsidRPr="00B438E6">
        <w:rPr>
          <w:b/>
          <w:noProof/>
          <w:sz w:val="24"/>
        </w:rPr>
        <w:t>3GPP TSG RAN WG1 #100-e</w:t>
      </w:r>
      <w:r w:rsidR="002D2B50">
        <w:rPr>
          <w:b/>
          <w:noProof/>
          <w:sz w:val="24"/>
        </w:rPr>
        <w:t xml:space="preserve">                                                      </w:t>
      </w:r>
      <w:r w:rsidR="0005388A">
        <w:rPr>
          <w:b/>
          <w:noProof/>
          <w:sz w:val="24"/>
        </w:rPr>
        <w:tab/>
      </w:r>
      <w:r w:rsidR="002D2B50" w:rsidRPr="00DD2795">
        <w:rPr>
          <w:b/>
          <w:noProof/>
          <w:sz w:val="24"/>
          <w:szCs w:val="24"/>
        </w:rPr>
        <w:t>R1-</w:t>
      </w:r>
      <w:r w:rsidR="00DD2795" w:rsidRPr="00DD2795">
        <w:rPr>
          <w:b/>
          <w:noProof/>
          <w:sz w:val="24"/>
          <w:szCs w:val="24"/>
          <w:lang w:val="en-CN"/>
        </w:rPr>
        <w:t>2000859</w:t>
      </w:r>
    </w:p>
    <w:p w14:paraId="1709C1EB" w14:textId="77777777" w:rsidR="00B438E6" w:rsidRPr="00C467B0" w:rsidRDefault="00B438E6" w:rsidP="00B438E6">
      <w:pPr>
        <w:tabs>
          <w:tab w:val="center" w:pos="4536"/>
          <w:tab w:val="right" w:pos="9072"/>
        </w:tabs>
        <w:rPr>
          <w:rFonts w:ascii="Arial" w:eastAsia="MS Mincho" w:hAnsi="Arial" w:cs="Arial"/>
          <w:b/>
          <w:bCs/>
          <w:sz w:val="22"/>
          <w:szCs w:val="21"/>
          <w:lang w:eastAsia="ja-JP"/>
        </w:rPr>
      </w:pPr>
      <w:r w:rsidRPr="00C467B0">
        <w:rPr>
          <w:rFonts w:ascii="Arial" w:eastAsia="MS Mincho" w:hAnsi="Arial" w:cs="Arial"/>
          <w:b/>
          <w:bCs/>
          <w:sz w:val="22"/>
          <w:szCs w:val="21"/>
          <w:lang w:eastAsia="ja-JP"/>
        </w:rPr>
        <w:t>e-Meeting, February 24</w:t>
      </w:r>
      <w:r w:rsidRPr="00C467B0">
        <w:rPr>
          <w:rFonts w:ascii="Arial" w:eastAsia="MS Mincho" w:hAnsi="Arial" w:cs="Arial"/>
          <w:b/>
          <w:bCs/>
          <w:sz w:val="22"/>
          <w:szCs w:val="21"/>
          <w:vertAlign w:val="superscript"/>
          <w:lang w:eastAsia="ja-JP"/>
        </w:rPr>
        <w:t>th</w:t>
      </w:r>
      <w:r w:rsidRPr="00C467B0">
        <w:rPr>
          <w:rFonts w:ascii="Arial" w:eastAsia="MS Mincho" w:hAnsi="Arial" w:cs="Arial"/>
          <w:b/>
          <w:bCs/>
          <w:sz w:val="22"/>
          <w:szCs w:val="21"/>
          <w:lang w:eastAsia="ja-JP"/>
        </w:rPr>
        <w:t xml:space="preserve"> – March 6</w:t>
      </w:r>
      <w:r w:rsidRPr="00C467B0">
        <w:rPr>
          <w:rFonts w:ascii="Arial" w:eastAsia="MS Mincho" w:hAnsi="Arial" w:cs="Arial"/>
          <w:b/>
          <w:bCs/>
          <w:sz w:val="22"/>
          <w:szCs w:val="21"/>
          <w:vertAlign w:val="superscript"/>
          <w:lang w:eastAsia="ja-JP"/>
        </w:rPr>
        <w:t>th</w:t>
      </w:r>
      <w:r w:rsidRPr="00C467B0">
        <w:rPr>
          <w:rFonts w:ascii="Arial" w:eastAsia="MS Mincho" w:hAnsi="Arial" w:cs="Arial"/>
          <w:b/>
          <w:bCs/>
          <w:sz w:val="22"/>
          <w:szCs w:val="21"/>
          <w:lang w:eastAsia="ja-JP"/>
        </w:rPr>
        <w:t>, 2020</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44F5E4B8"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7.2.</w:t>
      </w:r>
      <w:r w:rsidR="000A0881">
        <w:rPr>
          <w:sz w:val="22"/>
          <w:szCs w:val="22"/>
        </w:rPr>
        <w:t>6</w:t>
      </w:r>
      <w:r w:rsidR="00AD1997">
        <w:rPr>
          <w:sz w:val="22"/>
          <w:szCs w:val="22"/>
        </w:rPr>
        <w:t>.</w:t>
      </w:r>
      <w:r w:rsidR="008273C9">
        <w:rPr>
          <w:sz w:val="22"/>
          <w:szCs w:val="22"/>
        </w:rPr>
        <w:t>2</w:t>
      </w:r>
      <w:bookmarkStart w:id="0" w:name="_GoBack"/>
      <w:bookmarkEnd w:id="0"/>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760A7F6" w14:textId="6321A96D" w:rsidR="001F14E7" w:rsidRDefault="00B23EB7" w:rsidP="00B23EB7">
      <w:pPr>
        <w:pStyle w:val="3GPPHeader"/>
        <w:rPr>
          <w:sz w:val="22"/>
          <w:szCs w:val="22"/>
        </w:rPr>
      </w:pPr>
      <w:r w:rsidRPr="00315C6E">
        <w:rPr>
          <w:sz w:val="22"/>
          <w:szCs w:val="22"/>
        </w:rPr>
        <w:t>Title:</w:t>
      </w:r>
      <w:r w:rsidRPr="00315C6E">
        <w:rPr>
          <w:sz w:val="22"/>
          <w:szCs w:val="22"/>
        </w:rPr>
        <w:tab/>
      </w:r>
      <w:r w:rsidR="001F14E7" w:rsidRPr="001F14E7">
        <w:rPr>
          <w:sz w:val="22"/>
          <w:szCs w:val="22"/>
        </w:rPr>
        <w:t xml:space="preserve">Remaining </w:t>
      </w:r>
      <w:r w:rsidR="001F14E7">
        <w:rPr>
          <w:sz w:val="22"/>
          <w:szCs w:val="22"/>
        </w:rPr>
        <w:t>I</w:t>
      </w:r>
      <w:r w:rsidR="001F14E7" w:rsidRPr="001F14E7">
        <w:rPr>
          <w:sz w:val="22"/>
          <w:szCs w:val="22"/>
        </w:rPr>
        <w:t xml:space="preserve">ssues for Multi-TRP </w:t>
      </w:r>
      <w:r w:rsidR="001F14E7">
        <w:rPr>
          <w:sz w:val="22"/>
          <w:szCs w:val="22"/>
        </w:rPr>
        <w:t>Enhancement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F79E42" w14:textId="2A316E0C" w:rsidR="003105DC" w:rsidRDefault="00B23EB7" w:rsidP="00A93DEE">
      <w:pPr>
        <w:pStyle w:val="0Maintext"/>
        <w:spacing w:after="120" w:afterAutospacing="0" w:line="240" w:lineRule="auto"/>
        <w:ind w:firstLine="0"/>
        <w:rPr>
          <w:lang w:val="en-US"/>
        </w:rPr>
      </w:pPr>
      <w:r>
        <w:rPr>
          <w:lang w:val="en-US"/>
        </w:rPr>
        <w:t xml:space="preserve">In </w:t>
      </w:r>
      <w:r w:rsidR="003105DC">
        <w:rPr>
          <w:lang w:val="en-US"/>
        </w:rPr>
        <w:t>RAN1 #9</w:t>
      </w:r>
      <w:r w:rsidR="00EB16EC">
        <w:rPr>
          <w:lang w:val="en-US"/>
        </w:rPr>
        <w:t>9</w:t>
      </w:r>
      <w:r w:rsidR="003105DC">
        <w:rPr>
          <w:lang w:val="en-US"/>
        </w:rPr>
        <w:t xml:space="preserve"> meeting, the following agreements</w:t>
      </w:r>
      <w:r w:rsidR="00274F27">
        <w:rPr>
          <w:lang w:val="en-US"/>
        </w:rPr>
        <w:t xml:space="preserve"> </w:t>
      </w:r>
      <w:r w:rsidR="003105DC">
        <w:rPr>
          <w:lang w:val="en-US"/>
        </w:rPr>
        <w:t xml:space="preserve">on </w:t>
      </w:r>
      <w:r w:rsidR="0035494F">
        <w:rPr>
          <w:lang w:val="en-US" w:eastAsia="zh-CN"/>
        </w:rPr>
        <w:t xml:space="preserve">multi-TRP enhancement </w:t>
      </w:r>
      <w:r w:rsidR="002C57AC">
        <w:rPr>
          <w:rFonts w:hint="eastAsia"/>
          <w:lang w:val="en-US" w:eastAsia="zh-CN"/>
        </w:rPr>
        <w:t>h</w:t>
      </w:r>
      <w:r w:rsidR="002C57AC">
        <w:rPr>
          <w:lang w:val="en-US"/>
        </w:rPr>
        <w:t>ave been achieved</w:t>
      </w:r>
      <w:r w:rsidR="003105DC">
        <w:rPr>
          <w:lang w:val="en-US"/>
        </w:rPr>
        <w:t>. [1]</w:t>
      </w:r>
    </w:p>
    <w:tbl>
      <w:tblPr>
        <w:tblStyle w:val="TableGrid"/>
        <w:tblW w:w="0" w:type="auto"/>
        <w:tblLook w:val="04A0" w:firstRow="1" w:lastRow="0" w:firstColumn="1" w:lastColumn="0" w:noHBand="0" w:noVBand="1"/>
      </w:tblPr>
      <w:tblGrid>
        <w:gridCol w:w="9010"/>
      </w:tblGrid>
      <w:tr w:rsidR="003105DC" w:rsidRPr="002D2B50" w14:paraId="60005E2A" w14:textId="77777777" w:rsidTr="003105DC">
        <w:tc>
          <w:tcPr>
            <w:tcW w:w="9010" w:type="dxa"/>
          </w:tcPr>
          <w:p w14:paraId="41E29CB8" w14:textId="77777777" w:rsidR="002D2B50" w:rsidRPr="002D2B50" w:rsidRDefault="002D2B50" w:rsidP="002D2B50">
            <w:pPr>
              <w:rPr>
                <w:b/>
                <w:bCs/>
                <w:sz w:val="20"/>
                <w:szCs w:val="20"/>
                <w:lang w:eastAsia="x-none"/>
              </w:rPr>
            </w:pPr>
            <w:r w:rsidRPr="002D2B50">
              <w:rPr>
                <w:b/>
                <w:bCs/>
                <w:sz w:val="20"/>
                <w:szCs w:val="20"/>
                <w:lang w:eastAsia="x-none"/>
              </w:rPr>
              <w:t>Conclusion</w:t>
            </w:r>
          </w:p>
          <w:p w14:paraId="2DA31D41" w14:textId="77777777" w:rsidR="002D2B50" w:rsidRPr="002D2B50" w:rsidRDefault="002D2B50" w:rsidP="002D2B50">
            <w:pPr>
              <w:rPr>
                <w:sz w:val="20"/>
                <w:szCs w:val="20"/>
                <w:lang w:eastAsia="x-none"/>
              </w:rPr>
            </w:pPr>
            <w:r w:rsidRPr="002D2B50">
              <w:rPr>
                <w:sz w:val="20"/>
                <w:szCs w:val="20"/>
                <w:lang w:eastAsia="x-none"/>
              </w:rPr>
              <w:t xml:space="preserve">For DMRS rate matching mechanism used for multi-DCI based multi-TRP/panel transmission </w:t>
            </w:r>
          </w:p>
          <w:p w14:paraId="65A61B5B" w14:textId="77777777" w:rsidR="002D2B50" w:rsidRPr="002D2B50" w:rsidRDefault="002D2B50" w:rsidP="002D2B50">
            <w:pPr>
              <w:pStyle w:val="ListParagraph"/>
              <w:numPr>
                <w:ilvl w:val="0"/>
                <w:numId w:val="15"/>
              </w:numPr>
              <w:ind w:leftChars="0"/>
              <w:contextualSpacing/>
              <w:jc w:val="both"/>
              <w:rPr>
                <w:rFonts w:ascii="Times New Roman" w:hAnsi="Times New Roman"/>
                <w:szCs w:val="20"/>
              </w:rPr>
            </w:pPr>
            <w:r w:rsidRPr="002D2B50">
              <w:rPr>
                <w:rFonts w:ascii="Times New Roman" w:hAnsi="Times New Roman"/>
                <w:szCs w:val="20"/>
              </w:rPr>
              <w:t xml:space="preserve">For PDSCHs scheduled by M-DCI, the UE does not expect a PDSCH scheduling intended for that UE </w:t>
            </w:r>
            <w:proofErr w:type="gramStart"/>
            <w:r w:rsidRPr="002D2B50">
              <w:rPr>
                <w:rFonts w:ascii="Times New Roman" w:hAnsi="Times New Roman"/>
                <w:szCs w:val="20"/>
              </w:rPr>
              <w:t>in a given</w:t>
            </w:r>
            <w:proofErr w:type="gramEnd"/>
            <w:r w:rsidRPr="002D2B50">
              <w:rPr>
                <w:rFonts w:ascii="Times New Roman" w:hAnsi="Times New Roman"/>
                <w:szCs w:val="20"/>
              </w:rPr>
              <w:t xml:space="preserve"> slot if that PDSCH REs collide with DMRS REs associated with another PDSCH for the same UE</w:t>
            </w:r>
          </w:p>
          <w:p w14:paraId="30745C9C" w14:textId="77777777" w:rsidR="002D2B50" w:rsidRPr="002D2B50" w:rsidRDefault="002D2B50" w:rsidP="002D2B50">
            <w:pPr>
              <w:rPr>
                <w:sz w:val="20"/>
                <w:szCs w:val="20"/>
                <w:lang w:eastAsia="x-none"/>
              </w:rPr>
            </w:pPr>
          </w:p>
          <w:p w14:paraId="7B118B62" w14:textId="77777777" w:rsidR="002D2B50" w:rsidRPr="002D2B50" w:rsidRDefault="002D2B50" w:rsidP="002D2B50">
            <w:pPr>
              <w:rPr>
                <w:b/>
                <w:bCs/>
                <w:sz w:val="20"/>
                <w:szCs w:val="20"/>
                <w:highlight w:val="green"/>
                <w:lang w:eastAsia="x-none"/>
              </w:rPr>
            </w:pPr>
            <w:r w:rsidRPr="002D2B50">
              <w:rPr>
                <w:b/>
                <w:bCs/>
                <w:sz w:val="20"/>
                <w:szCs w:val="20"/>
                <w:highlight w:val="green"/>
                <w:lang w:eastAsia="x-none"/>
              </w:rPr>
              <w:t>Agreement</w:t>
            </w:r>
          </w:p>
          <w:p w14:paraId="6B1D3013" w14:textId="77777777" w:rsidR="002D2B50" w:rsidRPr="002D2B50" w:rsidRDefault="002D2B50" w:rsidP="002D2B50">
            <w:pPr>
              <w:rPr>
                <w:sz w:val="20"/>
                <w:szCs w:val="20"/>
                <w:lang w:eastAsia="x-none"/>
              </w:rPr>
            </w:pPr>
            <w:r w:rsidRPr="002D2B50">
              <w:rPr>
                <w:sz w:val="20"/>
                <w:szCs w:val="20"/>
                <w:lang w:eastAsia="x-none"/>
              </w:rPr>
              <w:t xml:space="preserve">For joint dynamic HARQ-ACK codebook among M-TRP, </w:t>
            </w:r>
          </w:p>
          <w:p w14:paraId="59CA444F" w14:textId="77777777" w:rsidR="002D2B50" w:rsidRPr="002D2B50" w:rsidRDefault="002D2B50" w:rsidP="002D2B50">
            <w:pPr>
              <w:pStyle w:val="ListParagraph"/>
              <w:numPr>
                <w:ilvl w:val="0"/>
                <w:numId w:val="15"/>
              </w:numPr>
              <w:ind w:leftChars="0"/>
              <w:contextualSpacing/>
              <w:jc w:val="both"/>
              <w:rPr>
                <w:rFonts w:ascii="Times New Roman" w:hAnsi="Times New Roman"/>
                <w:szCs w:val="20"/>
              </w:rPr>
            </w:pPr>
            <w:r w:rsidRPr="002D2B50">
              <w:rPr>
                <w:rFonts w:ascii="Times New Roman" w:hAnsi="Times New Roman"/>
                <w:szCs w:val="20"/>
              </w:rPr>
              <w:t xml:space="preserve">Counter DAI is jointly counted across two TRPs (i.e. different value of </w:t>
            </w:r>
            <w:proofErr w:type="spellStart"/>
            <w:r w:rsidRPr="002D2B50">
              <w:rPr>
                <w:rFonts w:ascii="Times New Roman" w:hAnsi="Times New Roman"/>
                <w:i/>
                <w:szCs w:val="20"/>
              </w:rPr>
              <w:t>CORESETPoolIndex</w:t>
            </w:r>
            <w:proofErr w:type="spellEnd"/>
            <w:r w:rsidRPr="002D2B50">
              <w:rPr>
                <w:rFonts w:ascii="Times New Roman" w:hAnsi="Times New Roman"/>
                <w:szCs w:val="20"/>
              </w:rPr>
              <w:t xml:space="preserve"> (if configured)), and total DAI should count total number of DCIs in a PDCCH monitoring occasion across CCs and TRPs.</w:t>
            </w:r>
          </w:p>
          <w:p w14:paraId="3FAB6AD5" w14:textId="77777777" w:rsidR="002D2B50" w:rsidRPr="002D2B50" w:rsidRDefault="002D2B50" w:rsidP="002D2B50">
            <w:pPr>
              <w:rPr>
                <w:b/>
                <w:bCs/>
                <w:sz w:val="20"/>
                <w:szCs w:val="20"/>
                <w:highlight w:val="green"/>
                <w:lang w:eastAsia="x-none"/>
              </w:rPr>
            </w:pPr>
            <w:r w:rsidRPr="002D2B50">
              <w:rPr>
                <w:b/>
                <w:bCs/>
                <w:sz w:val="20"/>
                <w:szCs w:val="20"/>
                <w:highlight w:val="green"/>
                <w:lang w:eastAsia="x-none"/>
              </w:rPr>
              <w:t>Agreement</w:t>
            </w:r>
          </w:p>
          <w:p w14:paraId="2E2E48F1" w14:textId="77777777" w:rsidR="002D2B50" w:rsidRPr="002D2B50" w:rsidRDefault="002D2B50" w:rsidP="002D2B50">
            <w:pPr>
              <w:pStyle w:val="ListParagraph"/>
              <w:numPr>
                <w:ilvl w:val="0"/>
                <w:numId w:val="17"/>
              </w:numPr>
              <w:ind w:leftChars="0"/>
              <w:contextualSpacing/>
              <w:jc w:val="both"/>
              <w:rPr>
                <w:rFonts w:ascii="Times New Roman" w:hAnsi="Times New Roman"/>
                <w:szCs w:val="20"/>
              </w:rPr>
            </w:pPr>
            <w:r w:rsidRPr="002D2B50">
              <w:rPr>
                <w:rFonts w:ascii="Times New Roman" w:hAnsi="Times New Roman"/>
                <w:szCs w:val="20"/>
              </w:rPr>
              <w:t xml:space="preserve">If a UE is configured </w:t>
            </w:r>
            <w:r w:rsidRPr="002D2B50">
              <w:rPr>
                <w:rFonts w:ascii="Times New Roman" w:eastAsia="SimSun" w:hAnsi="Times New Roman"/>
                <w:szCs w:val="20"/>
                <w:lang w:eastAsia="en-US"/>
              </w:rPr>
              <w:t xml:space="preserve">by higher layer parameter </w:t>
            </w:r>
            <w:r w:rsidRPr="002D2B50">
              <w:rPr>
                <w:rFonts w:ascii="Times New Roman" w:eastAsia="SimSun" w:hAnsi="Times New Roman"/>
                <w:i/>
                <w:szCs w:val="20"/>
                <w:lang w:eastAsia="en-US"/>
              </w:rPr>
              <w:t>PDCCH-Config</w:t>
            </w:r>
            <w:r w:rsidRPr="002D2B50">
              <w:rPr>
                <w:rFonts w:ascii="Times New Roman" w:eastAsia="SimSun" w:hAnsi="Times New Roman"/>
                <w:szCs w:val="20"/>
                <w:lang w:eastAsia="en-US"/>
              </w:rPr>
              <w:t xml:space="preserve"> that contains two different values of </w:t>
            </w:r>
            <w:proofErr w:type="spellStart"/>
            <w:r w:rsidRPr="002D2B50">
              <w:rPr>
                <w:rFonts w:ascii="Times New Roman" w:eastAsia="SimSun" w:hAnsi="Times New Roman"/>
                <w:i/>
                <w:szCs w:val="20"/>
                <w:lang w:eastAsia="en-US"/>
              </w:rPr>
              <w:t>CORESETPoolIndex</w:t>
            </w:r>
            <w:proofErr w:type="spellEnd"/>
            <w:r w:rsidRPr="002D2B50">
              <w:rPr>
                <w:rFonts w:ascii="Times New Roman" w:eastAsia="SimSun" w:hAnsi="Times New Roman"/>
                <w:szCs w:val="20"/>
                <w:lang w:eastAsia="en-US"/>
              </w:rPr>
              <w:t xml:space="preserve"> in </w:t>
            </w:r>
            <w:proofErr w:type="spellStart"/>
            <w:r w:rsidRPr="002D2B50">
              <w:rPr>
                <w:rFonts w:ascii="Times New Roman" w:eastAsia="SimSun" w:hAnsi="Times New Roman"/>
                <w:i/>
                <w:szCs w:val="20"/>
                <w:lang w:eastAsia="en-US"/>
              </w:rPr>
              <w:t>ControlResourceSet</w:t>
            </w:r>
            <w:proofErr w:type="spellEnd"/>
            <w:r w:rsidRPr="002D2B50">
              <w:rPr>
                <w:rFonts w:ascii="Times New Roman" w:eastAsia="SimSun" w:hAnsi="Times New Roman"/>
                <w:szCs w:val="20"/>
                <w:lang w:eastAsia="en-US"/>
              </w:rPr>
              <w:t xml:space="preserve"> for the active BWP of a serving cell, the</w:t>
            </w:r>
            <w:r w:rsidRPr="002D2B50">
              <w:rPr>
                <w:rFonts w:ascii="Times New Roman" w:hAnsi="Times New Roman"/>
                <w:szCs w:val="20"/>
              </w:rPr>
              <w:t xml:space="preserve"> UE may expect to receive multiple PDCCHs scheduling fully/partially/non-overlapped PDSCHs in time and frequency domain subject to UE capability</w:t>
            </w:r>
          </w:p>
          <w:p w14:paraId="40B11E0B" w14:textId="77777777" w:rsidR="002D2B50" w:rsidRPr="002D2B50" w:rsidRDefault="002D2B50" w:rsidP="002D2B50">
            <w:pPr>
              <w:pStyle w:val="ListParagraph"/>
              <w:numPr>
                <w:ilvl w:val="1"/>
                <w:numId w:val="17"/>
              </w:numPr>
              <w:ind w:leftChars="0"/>
              <w:contextualSpacing/>
              <w:jc w:val="both"/>
              <w:rPr>
                <w:rFonts w:ascii="Times New Roman" w:hAnsi="Times New Roman"/>
                <w:szCs w:val="20"/>
              </w:rPr>
            </w:pPr>
            <w:r w:rsidRPr="002D2B50">
              <w:rPr>
                <w:rFonts w:ascii="Times New Roman" w:hAnsi="Times New Roman"/>
                <w:szCs w:val="20"/>
              </w:rPr>
              <w:t>Note: This allows a UE to be not configured with either joint HARQ ACK feedback or separate HARQ ACK feedback</w:t>
            </w:r>
          </w:p>
          <w:p w14:paraId="65DA5353" w14:textId="77777777" w:rsidR="002D2B50" w:rsidRPr="002D2B50" w:rsidRDefault="002D2B50" w:rsidP="002D2B50">
            <w:pPr>
              <w:numPr>
                <w:ilvl w:val="0"/>
                <w:numId w:val="17"/>
              </w:numPr>
              <w:jc w:val="both"/>
              <w:rPr>
                <w:iCs/>
                <w:sz w:val="20"/>
                <w:szCs w:val="20"/>
                <w:lang w:eastAsia="x-none"/>
              </w:rPr>
            </w:pPr>
            <w:r w:rsidRPr="002D2B50">
              <w:rPr>
                <w:rFonts w:eastAsia="SimSun"/>
                <w:iCs/>
                <w:sz w:val="20"/>
                <w:szCs w:val="20"/>
              </w:rPr>
              <w:t xml:space="preserve">For the CORESET without </w:t>
            </w:r>
            <w:proofErr w:type="spellStart"/>
            <w:r w:rsidRPr="002D2B50">
              <w:rPr>
                <w:rFonts w:eastAsia="SimSun"/>
                <w:i/>
                <w:sz w:val="20"/>
                <w:szCs w:val="20"/>
              </w:rPr>
              <w:t>CORESETPoolIndex</w:t>
            </w:r>
            <w:proofErr w:type="spellEnd"/>
            <w:r w:rsidRPr="002D2B50">
              <w:rPr>
                <w:rFonts w:eastAsia="SimSun"/>
                <w:iCs/>
                <w:sz w:val="20"/>
                <w:szCs w:val="20"/>
              </w:rPr>
              <w:t xml:space="preserve">, the UE may assume that the CORESET is assigned with </w:t>
            </w:r>
            <w:proofErr w:type="spellStart"/>
            <w:r w:rsidRPr="002D2B50">
              <w:rPr>
                <w:rFonts w:eastAsia="SimSun"/>
                <w:i/>
                <w:sz w:val="20"/>
                <w:szCs w:val="20"/>
              </w:rPr>
              <w:t>CORESETPoolIndex</w:t>
            </w:r>
            <w:proofErr w:type="spellEnd"/>
            <w:r w:rsidRPr="002D2B50">
              <w:rPr>
                <w:rFonts w:eastAsia="SimSun"/>
                <w:iCs/>
                <w:sz w:val="20"/>
                <w:szCs w:val="20"/>
              </w:rPr>
              <w:t xml:space="preserve"> as 0</w:t>
            </w:r>
          </w:p>
          <w:p w14:paraId="03BB945D" w14:textId="77777777" w:rsidR="002D2B50" w:rsidRPr="002D2B50" w:rsidRDefault="002D2B50" w:rsidP="002D2B50">
            <w:pPr>
              <w:rPr>
                <w:sz w:val="20"/>
                <w:szCs w:val="20"/>
                <w:lang w:eastAsia="x-none"/>
              </w:rPr>
            </w:pPr>
          </w:p>
          <w:p w14:paraId="4E3754E7" w14:textId="77777777" w:rsidR="002D2B50" w:rsidRPr="002D2B50" w:rsidRDefault="002D2B50" w:rsidP="002D2B50">
            <w:pPr>
              <w:rPr>
                <w:b/>
                <w:bCs/>
                <w:sz w:val="20"/>
                <w:szCs w:val="20"/>
                <w:highlight w:val="green"/>
                <w:lang w:eastAsia="x-none"/>
              </w:rPr>
            </w:pPr>
            <w:r w:rsidRPr="002D2B50">
              <w:rPr>
                <w:b/>
                <w:bCs/>
                <w:sz w:val="20"/>
                <w:szCs w:val="20"/>
                <w:highlight w:val="green"/>
                <w:lang w:eastAsia="x-none"/>
              </w:rPr>
              <w:t>Agreement</w:t>
            </w:r>
          </w:p>
          <w:p w14:paraId="3BC106B2" w14:textId="77777777" w:rsidR="002D2B50" w:rsidRPr="002D2B50" w:rsidRDefault="002D2B50" w:rsidP="002D2B50">
            <w:pPr>
              <w:jc w:val="both"/>
              <w:rPr>
                <w:sz w:val="20"/>
                <w:szCs w:val="20"/>
                <w:lang w:eastAsia="x-none"/>
              </w:rPr>
            </w:pPr>
            <w:r w:rsidRPr="002D2B50">
              <w:rPr>
                <w:sz w:val="20"/>
                <w:szCs w:val="20"/>
                <w:lang w:eastAsia="x-none"/>
              </w:rPr>
              <w:t xml:space="preserve">For single-DCI based M-TRP URLLC scheme 2b, support following RV sequence candidates: </w:t>
            </w:r>
          </w:p>
          <w:p w14:paraId="772AC044" w14:textId="77777777" w:rsidR="002D2B50" w:rsidRPr="002D2B50" w:rsidRDefault="002D2B50" w:rsidP="002D2B50">
            <w:pPr>
              <w:numPr>
                <w:ilvl w:val="0"/>
                <w:numId w:val="18"/>
              </w:numPr>
              <w:contextualSpacing/>
              <w:rPr>
                <w:rFonts w:eastAsia="SimSun"/>
                <w:sz w:val="20"/>
                <w:szCs w:val="20"/>
              </w:rPr>
            </w:pPr>
            <w:r w:rsidRPr="002D2B50">
              <w:rPr>
                <w:rFonts w:eastAsia="SimSun"/>
                <w:sz w:val="20"/>
                <w:szCs w:val="20"/>
              </w:rPr>
              <w:t>(0, 2), (2, 3), (3, 1), (1, 0)</w:t>
            </w:r>
          </w:p>
          <w:p w14:paraId="3E1ED63B" w14:textId="77777777" w:rsidR="002D2B50" w:rsidRPr="002D2B50" w:rsidRDefault="002D2B50" w:rsidP="002D2B50">
            <w:pPr>
              <w:rPr>
                <w:sz w:val="20"/>
                <w:szCs w:val="20"/>
                <w:lang w:eastAsia="x-none"/>
              </w:rPr>
            </w:pPr>
          </w:p>
          <w:p w14:paraId="400D7411" w14:textId="77777777" w:rsidR="002D2B50" w:rsidRPr="002D2B50" w:rsidRDefault="002D2B50" w:rsidP="002D2B50">
            <w:pPr>
              <w:rPr>
                <w:b/>
                <w:bCs/>
                <w:sz w:val="20"/>
                <w:szCs w:val="20"/>
                <w:highlight w:val="green"/>
                <w:lang w:eastAsia="x-none"/>
              </w:rPr>
            </w:pPr>
            <w:r w:rsidRPr="002D2B50">
              <w:rPr>
                <w:b/>
                <w:bCs/>
                <w:sz w:val="20"/>
                <w:szCs w:val="20"/>
                <w:highlight w:val="green"/>
                <w:lang w:eastAsia="x-none"/>
              </w:rPr>
              <w:t>Agreement</w:t>
            </w:r>
          </w:p>
          <w:p w14:paraId="5F2A99D3" w14:textId="77777777" w:rsidR="002D2B50" w:rsidRPr="002D2B50" w:rsidRDefault="002D2B50" w:rsidP="002D2B50">
            <w:pPr>
              <w:rPr>
                <w:sz w:val="20"/>
                <w:szCs w:val="20"/>
              </w:rPr>
            </w:pPr>
            <w:r w:rsidRPr="002D2B50">
              <w:rPr>
                <w:rFonts w:eastAsia="SimSun"/>
                <w:sz w:val="20"/>
                <w:szCs w:val="20"/>
              </w:rPr>
              <w:t>Support</w:t>
            </w:r>
            <w:r w:rsidRPr="002D2B50">
              <w:rPr>
                <w:sz w:val="20"/>
                <w:szCs w:val="20"/>
              </w:rPr>
              <w:t xml:space="preserve"> the PT-RS resource element mapping which is independently determined by allocated PRB resources associated to each TCI state.</w:t>
            </w:r>
          </w:p>
          <w:p w14:paraId="005C11D7" w14:textId="77777777" w:rsidR="002D2B50" w:rsidRPr="002D2B50" w:rsidRDefault="002D2B50" w:rsidP="002D2B50">
            <w:pPr>
              <w:numPr>
                <w:ilvl w:val="0"/>
                <w:numId w:val="17"/>
              </w:numPr>
              <w:rPr>
                <w:rFonts w:eastAsia="SimSun"/>
                <w:sz w:val="20"/>
                <w:szCs w:val="20"/>
              </w:rPr>
            </w:pPr>
            <w:r w:rsidRPr="002D2B50">
              <w:rPr>
                <w:rFonts w:eastAsia="SimSun"/>
                <w:sz w:val="20"/>
                <w:szCs w:val="20"/>
              </w:rPr>
              <w:t>Applies for scheme 2a and 2b only</w:t>
            </w:r>
          </w:p>
          <w:p w14:paraId="672524F1" w14:textId="77777777" w:rsidR="002D2B50" w:rsidRPr="002D2B50" w:rsidRDefault="002D2B50" w:rsidP="002D2B50">
            <w:pPr>
              <w:rPr>
                <w:sz w:val="20"/>
                <w:szCs w:val="20"/>
                <w:lang w:eastAsia="x-none"/>
              </w:rPr>
            </w:pPr>
          </w:p>
          <w:p w14:paraId="17072877" w14:textId="77777777" w:rsidR="002D2B50" w:rsidRPr="002D2B50" w:rsidRDefault="002D2B50" w:rsidP="002D2B50">
            <w:pPr>
              <w:rPr>
                <w:b/>
                <w:bCs/>
                <w:sz w:val="20"/>
                <w:szCs w:val="20"/>
                <w:highlight w:val="green"/>
                <w:lang w:eastAsia="x-none"/>
              </w:rPr>
            </w:pPr>
            <w:r w:rsidRPr="002D2B50">
              <w:rPr>
                <w:b/>
                <w:bCs/>
                <w:sz w:val="20"/>
                <w:szCs w:val="20"/>
                <w:highlight w:val="green"/>
                <w:lang w:eastAsia="x-none"/>
              </w:rPr>
              <w:t>Agreement</w:t>
            </w:r>
          </w:p>
          <w:p w14:paraId="08A82936" w14:textId="77777777" w:rsidR="002D2B50" w:rsidRPr="002D2B50" w:rsidRDefault="002D2B50" w:rsidP="002D2B50">
            <w:pPr>
              <w:rPr>
                <w:rFonts w:eastAsia="SimSun"/>
                <w:sz w:val="20"/>
                <w:szCs w:val="20"/>
              </w:rPr>
            </w:pPr>
            <w:r w:rsidRPr="002D2B50">
              <w:rPr>
                <w:rFonts w:eastAsia="SimSun"/>
                <w:sz w:val="20"/>
                <w:szCs w:val="20"/>
              </w:rPr>
              <w:t>The frequency density of the PTRS is determined by the number of PRBs associated to each TCI state</w:t>
            </w:r>
          </w:p>
          <w:p w14:paraId="3641B723" w14:textId="77777777" w:rsidR="002D2B50" w:rsidRPr="002D2B50" w:rsidRDefault="002D2B50" w:rsidP="002D2B50">
            <w:pPr>
              <w:numPr>
                <w:ilvl w:val="0"/>
                <w:numId w:val="17"/>
              </w:numPr>
              <w:rPr>
                <w:rFonts w:eastAsia="SimSun"/>
                <w:sz w:val="20"/>
                <w:szCs w:val="20"/>
              </w:rPr>
            </w:pPr>
            <w:r w:rsidRPr="002D2B50">
              <w:rPr>
                <w:rFonts w:eastAsia="SimSun"/>
                <w:sz w:val="20"/>
                <w:szCs w:val="20"/>
              </w:rPr>
              <w:t>Applies for scheme 2a and 2b only</w:t>
            </w:r>
          </w:p>
          <w:p w14:paraId="121B8E3D" w14:textId="77777777" w:rsidR="002D2B50" w:rsidRPr="002D2B50" w:rsidRDefault="002D2B50" w:rsidP="002D2B50">
            <w:pPr>
              <w:rPr>
                <w:sz w:val="20"/>
                <w:szCs w:val="20"/>
                <w:lang w:eastAsia="x-none"/>
              </w:rPr>
            </w:pPr>
          </w:p>
          <w:p w14:paraId="462C6971" w14:textId="77777777" w:rsidR="002D2B50" w:rsidRPr="002D2B50" w:rsidRDefault="002D2B50" w:rsidP="002D2B50">
            <w:pPr>
              <w:rPr>
                <w:b/>
                <w:bCs/>
                <w:sz w:val="20"/>
                <w:szCs w:val="20"/>
                <w:highlight w:val="green"/>
                <w:lang w:eastAsia="x-none"/>
              </w:rPr>
            </w:pPr>
            <w:r w:rsidRPr="002D2B50">
              <w:rPr>
                <w:b/>
                <w:bCs/>
                <w:sz w:val="20"/>
                <w:szCs w:val="20"/>
                <w:highlight w:val="green"/>
                <w:lang w:eastAsia="x-none"/>
              </w:rPr>
              <w:t>Agreement</w:t>
            </w:r>
          </w:p>
          <w:p w14:paraId="30D5DF21" w14:textId="77777777" w:rsidR="002D2B50" w:rsidRPr="002D2B50" w:rsidRDefault="002D2B50" w:rsidP="002D2B50">
            <w:pPr>
              <w:tabs>
                <w:tab w:val="left" w:pos="720"/>
                <w:tab w:val="left" w:pos="2160"/>
              </w:tabs>
              <w:overflowPunct w:val="0"/>
              <w:autoSpaceDE w:val="0"/>
              <w:autoSpaceDN w:val="0"/>
              <w:adjustRightInd w:val="0"/>
              <w:jc w:val="both"/>
              <w:textAlignment w:val="baseline"/>
              <w:rPr>
                <w:rFonts w:eastAsia="SimSun"/>
                <w:sz w:val="20"/>
                <w:szCs w:val="20"/>
              </w:rPr>
            </w:pPr>
            <w:r w:rsidRPr="002D2B50">
              <w:rPr>
                <w:sz w:val="20"/>
                <w:szCs w:val="20"/>
              </w:rPr>
              <w:t xml:space="preserve">For scheme 3, candidate values of </w:t>
            </w:r>
            <w:proofErr w:type="spellStart"/>
            <w:r w:rsidRPr="002D2B50">
              <w:rPr>
                <w:i/>
                <w:sz w:val="20"/>
                <w:szCs w:val="20"/>
              </w:rPr>
              <w:t>StartingSymbolOffsetK</w:t>
            </w:r>
            <w:proofErr w:type="spellEnd"/>
            <w:r w:rsidRPr="002D2B50">
              <w:rPr>
                <w:sz w:val="20"/>
                <w:szCs w:val="20"/>
              </w:rPr>
              <w:t xml:space="preserve"> are </w:t>
            </w:r>
            <w:r w:rsidRPr="002D2B50">
              <w:rPr>
                <w:rFonts w:eastAsia="SimSun"/>
                <w:sz w:val="20"/>
                <w:szCs w:val="20"/>
              </w:rPr>
              <w:t>0~7</w:t>
            </w:r>
          </w:p>
          <w:p w14:paraId="17DDCEFB" w14:textId="77777777" w:rsidR="002D2B50" w:rsidRPr="002D2B50" w:rsidRDefault="002D2B50" w:rsidP="002D2B50">
            <w:pPr>
              <w:rPr>
                <w:sz w:val="20"/>
                <w:szCs w:val="20"/>
                <w:lang w:eastAsia="x-none"/>
              </w:rPr>
            </w:pPr>
          </w:p>
          <w:p w14:paraId="335A2C6E" w14:textId="77777777" w:rsidR="002D2B50" w:rsidRPr="002D2B50" w:rsidRDefault="002D2B50" w:rsidP="002D2B50">
            <w:pPr>
              <w:rPr>
                <w:b/>
                <w:bCs/>
                <w:sz w:val="20"/>
                <w:szCs w:val="20"/>
                <w:highlight w:val="green"/>
                <w:lang w:eastAsia="x-none"/>
              </w:rPr>
            </w:pPr>
            <w:r w:rsidRPr="002D2B50">
              <w:rPr>
                <w:b/>
                <w:bCs/>
                <w:sz w:val="20"/>
                <w:szCs w:val="20"/>
                <w:highlight w:val="green"/>
                <w:lang w:eastAsia="x-none"/>
              </w:rPr>
              <w:t>Agreement</w:t>
            </w:r>
          </w:p>
          <w:p w14:paraId="2567491C" w14:textId="77777777" w:rsidR="002D2B50" w:rsidRPr="002D2B50" w:rsidRDefault="002D2B50" w:rsidP="002D2B50">
            <w:pPr>
              <w:jc w:val="both"/>
              <w:rPr>
                <w:sz w:val="20"/>
                <w:szCs w:val="20"/>
                <w:lang w:eastAsia="x-none"/>
              </w:rPr>
            </w:pPr>
            <w:r w:rsidRPr="002D2B50">
              <w:rPr>
                <w:sz w:val="20"/>
                <w:szCs w:val="20"/>
                <w:lang w:eastAsia="x-none"/>
              </w:rPr>
              <w:t xml:space="preserve">For scheme 3, support following RV sequence candidates: </w:t>
            </w:r>
          </w:p>
          <w:p w14:paraId="066C8626" w14:textId="77777777" w:rsidR="002D2B50" w:rsidRPr="002D2B50" w:rsidRDefault="002D2B50" w:rsidP="002D2B50">
            <w:pPr>
              <w:numPr>
                <w:ilvl w:val="0"/>
                <w:numId w:val="18"/>
              </w:numPr>
              <w:contextualSpacing/>
              <w:rPr>
                <w:rFonts w:eastAsia="SimSun"/>
                <w:sz w:val="20"/>
                <w:szCs w:val="20"/>
              </w:rPr>
            </w:pPr>
            <w:r w:rsidRPr="002D2B50">
              <w:rPr>
                <w:rFonts w:eastAsia="SimSun"/>
                <w:sz w:val="20"/>
                <w:szCs w:val="20"/>
              </w:rPr>
              <w:t>(0, 2), (2, 3), (3, 1), (1, 0)</w:t>
            </w:r>
          </w:p>
          <w:p w14:paraId="0C632484" w14:textId="77777777" w:rsidR="002D2B50" w:rsidRPr="002D2B50" w:rsidRDefault="002D2B50" w:rsidP="002D2B50">
            <w:pPr>
              <w:rPr>
                <w:sz w:val="20"/>
                <w:szCs w:val="20"/>
                <w:lang w:eastAsia="x-none"/>
              </w:rPr>
            </w:pPr>
          </w:p>
          <w:p w14:paraId="527CA515" w14:textId="77777777" w:rsidR="002D2B50" w:rsidRPr="002D2B50" w:rsidRDefault="002D2B50" w:rsidP="002D2B50">
            <w:pPr>
              <w:rPr>
                <w:sz w:val="20"/>
                <w:szCs w:val="20"/>
                <w:highlight w:val="green"/>
                <w:lang w:eastAsia="x-none"/>
              </w:rPr>
            </w:pPr>
            <w:r w:rsidRPr="002D2B50">
              <w:rPr>
                <w:sz w:val="20"/>
                <w:szCs w:val="20"/>
                <w:highlight w:val="green"/>
                <w:lang w:eastAsia="x-none"/>
              </w:rPr>
              <w:t>Agreement</w:t>
            </w:r>
          </w:p>
          <w:p w14:paraId="12D5FB43" w14:textId="77777777" w:rsidR="002D2B50" w:rsidRPr="002D2B50" w:rsidRDefault="002D2B50" w:rsidP="002D2B50">
            <w:pPr>
              <w:jc w:val="both"/>
              <w:rPr>
                <w:rFonts w:eastAsia="SimSun"/>
                <w:sz w:val="20"/>
                <w:szCs w:val="20"/>
              </w:rPr>
            </w:pPr>
            <w:r w:rsidRPr="002D2B50">
              <w:rPr>
                <w:sz w:val="20"/>
                <w:szCs w:val="20"/>
                <w:lang w:eastAsia="x-none"/>
              </w:rPr>
              <w:t xml:space="preserve">For single-DCI based M-TRP URLLC scheme 4, </w:t>
            </w:r>
            <w:r w:rsidRPr="002D2B50">
              <w:rPr>
                <w:rFonts w:eastAsia="SimSun"/>
                <w:sz w:val="20"/>
                <w:szCs w:val="20"/>
              </w:rPr>
              <w:t xml:space="preserve">the candidate values of </w:t>
            </w:r>
            <w:proofErr w:type="spellStart"/>
            <w:r w:rsidRPr="002D2B50">
              <w:rPr>
                <w:rFonts w:eastAsia="SimSun"/>
                <w:sz w:val="20"/>
                <w:szCs w:val="20"/>
              </w:rPr>
              <w:t>URLLCRepNum</w:t>
            </w:r>
            <w:proofErr w:type="spellEnd"/>
            <w:r w:rsidRPr="002D2B50">
              <w:rPr>
                <w:rFonts w:eastAsia="SimSun"/>
                <w:sz w:val="20"/>
                <w:szCs w:val="20"/>
              </w:rPr>
              <w:t xml:space="preserve"> is up to 16</w:t>
            </w:r>
          </w:p>
          <w:p w14:paraId="3614EAA5" w14:textId="77777777" w:rsidR="002D2B50" w:rsidRPr="002D2B50" w:rsidRDefault="002D2B50" w:rsidP="002D2B50">
            <w:pPr>
              <w:numPr>
                <w:ilvl w:val="0"/>
                <w:numId w:val="17"/>
              </w:numPr>
              <w:jc w:val="both"/>
              <w:rPr>
                <w:rFonts w:eastAsia="SimSun"/>
                <w:sz w:val="20"/>
                <w:szCs w:val="20"/>
              </w:rPr>
            </w:pPr>
            <w:r w:rsidRPr="002D2B50">
              <w:rPr>
                <w:rFonts w:eastAsia="SimSun"/>
                <w:sz w:val="20"/>
                <w:szCs w:val="20"/>
              </w:rPr>
              <w:lastRenderedPageBreak/>
              <w:t xml:space="preserve">FFS: UE capability for maximum value of </w:t>
            </w:r>
            <w:proofErr w:type="spellStart"/>
            <w:r w:rsidRPr="002D2B50">
              <w:rPr>
                <w:rFonts w:eastAsia="SimSun"/>
                <w:sz w:val="20"/>
                <w:szCs w:val="20"/>
              </w:rPr>
              <w:t>URLLCRepNum</w:t>
            </w:r>
            <w:proofErr w:type="spellEnd"/>
            <w:r w:rsidRPr="002D2B50">
              <w:rPr>
                <w:rFonts w:eastAsia="SimSun"/>
                <w:sz w:val="20"/>
                <w:szCs w:val="20"/>
              </w:rPr>
              <w:t xml:space="preserve"> (including whether UE capability is needed)</w:t>
            </w:r>
          </w:p>
          <w:p w14:paraId="5B7A8359" w14:textId="77777777" w:rsidR="002D2B50" w:rsidRPr="002D2B50" w:rsidRDefault="002D2B50" w:rsidP="002D2B50">
            <w:pPr>
              <w:rPr>
                <w:sz w:val="20"/>
                <w:szCs w:val="20"/>
                <w:lang w:eastAsia="x-none"/>
              </w:rPr>
            </w:pPr>
          </w:p>
          <w:p w14:paraId="060DCB25" w14:textId="77777777" w:rsidR="002D2B50" w:rsidRPr="002D2B50" w:rsidRDefault="002D2B50" w:rsidP="002D2B50">
            <w:pPr>
              <w:rPr>
                <w:b/>
                <w:bCs/>
                <w:sz w:val="20"/>
                <w:szCs w:val="20"/>
                <w:highlight w:val="green"/>
                <w:lang w:eastAsia="x-none"/>
              </w:rPr>
            </w:pPr>
            <w:r w:rsidRPr="002D2B50">
              <w:rPr>
                <w:b/>
                <w:bCs/>
                <w:sz w:val="20"/>
                <w:szCs w:val="20"/>
                <w:highlight w:val="green"/>
                <w:lang w:eastAsia="x-none"/>
              </w:rPr>
              <w:t xml:space="preserve">Agreement </w:t>
            </w:r>
          </w:p>
          <w:p w14:paraId="5A370DCD" w14:textId="77777777" w:rsidR="002D2B50" w:rsidRPr="002D2B50" w:rsidRDefault="002D2B50" w:rsidP="002D2B50">
            <w:pPr>
              <w:jc w:val="both"/>
              <w:rPr>
                <w:rFonts w:eastAsia="SimSun"/>
                <w:sz w:val="20"/>
                <w:szCs w:val="20"/>
              </w:rPr>
            </w:pPr>
            <w:r w:rsidRPr="002D2B50">
              <w:rPr>
                <w:rFonts w:eastAsia="SimSun"/>
                <w:sz w:val="20"/>
                <w:szCs w:val="20"/>
              </w:rPr>
              <w:t>For single-DCI based M-TRP, URLLC schemes 2a/2b/3 can be differentiated by the following:</w:t>
            </w:r>
          </w:p>
          <w:p w14:paraId="0D1956A1" w14:textId="77777777" w:rsidR="002D2B50" w:rsidRPr="002D2B50" w:rsidRDefault="002D2B50" w:rsidP="002D2B50">
            <w:pPr>
              <w:numPr>
                <w:ilvl w:val="0"/>
                <w:numId w:val="18"/>
              </w:numPr>
              <w:contextualSpacing/>
              <w:rPr>
                <w:rFonts w:eastAsia="SimSun"/>
                <w:sz w:val="20"/>
                <w:szCs w:val="20"/>
              </w:rPr>
            </w:pPr>
            <w:r w:rsidRPr="002D2B50">
              <w:rPr>
                <w:rFonts w:eastAsia="SimSun"/>
                <w:sz w:val="20"/>
                <w:szCs w:val="20"/>
              </w:rPr>
              <w:t xml:space="preserve">when higher layer parameter </w:t>
            </w:r>
            <w:proofErr w:type="spellStart"/>
            <w:r w:rsidRPr="002D2B50">
              <w:rPr>
                <w:rFonts w:eastAsia="SimSun"/>
                <w:i/>
                <w:iCs/>
                <w:sz w:val="20"/>
                <w:szCs w:val="20"/>
              </w:rPr>
              <w:t>URLLSchemeEnabler</w:t>
            </w:r>
            <w:proofErr w:type="spellEnd"/>
            <w:r w:rsidRPr="002D2B50">
              <w:rPr>
                <w:rFonts w:eastAsia="SimSun"/>
                <w:sz w:val="20"/>
                <w:szCs w:val="20"/>
              </w:rPr>
              <w:t xml:space="preserve"> is configured, it is set to enable one scheme semi-statically among schemes 2a, 2b and 3, if schemes are supported;  </w:t>
            </w:r>
          </w:p>
          <w:p w14:paraId="201D1A35" w14:textId="77777777" w:rsidR="002D2B50" w:rsidRPr="002D2B50" w:rsidRDefault="002D2B50" w:rsidP="002D2B50">
            <w:pPr>
              <w:rPr>
                <w:sz w:val="20"/>
                <w:szCs w:val="20"/>
                <w:lang w:eastAsia="x-none"/>
              </w:rPr>
            </w:pPr>
          </w:p>
          <w:p w14:paraId="1783342E" w14:textId="77777777" w:rsidR="002D2B50" w:rsidRPr="002D2B50" w:rsidRDefault="002D2B50" w:rsidP="002D2B50">
            <w:pPr>
              <w:rPr>
                <w:b/>
                <w:bCs/>
                <w:sz w:val="20"/>
                <w:szCs w:val="20"/>
                <w:highlight w:val="green"/>
                <w:lang w:eastAsia="x-none"/>
              </w:rPr>
            </w:pPr>
            <w:r w:rsidRPr="002D2B50">
              <w:rPr>
                <w:b/>
                <w:bCs/>
                <w:sz w:val="20"/>
                <w:szCs w:val="20"/>
                <w:highlight w:val="green"/>
                <w:lang w:eastAsia="x-none"/>
              </w:rPr>
              <w:t xml:space="preserve">Agreement </w:t>
            </w:r>
          </w:p>
          <w:p w14:paraId="1F7582C8" w14:textId="77777777" w:rsidR="002D2B50" w:rsidRPr="002D2B50" w:rsidRDefault="002D2B50" w:rsidP="002D2B50">
            <w:pPr>
              <w:jc w:val="both"/>
              <w:rPr>
                <w:rFonts w:eastAsia="SimSun"/>
                <w:sz w:val="20"/>
                <w:szCs w:val="20"/>
              </w:rPr>
            </w:pPr>
            <w:r w:rsidRPr="002D2B50">
              <w:rPr>
                <w:rFonts w:eastAsia="SimSun"/>
                <w:sz w:val="20"/>
                <w:szCs w:val="20"/>
              </w:rPr>
              <w:t xml:space="preserve">For multi-DCI based multi-TRP, when PDCCHs schedule two PDSCHs/PUSCHs across TRPs, i.e. PDCCHs are associated with different values of </w:t>
            </w:r>
            <w:proofErr w:type="spellStart"/>
            <w:r w:rsidRPr="002D2B50">
              <w:rPr>
                <w:rFonts w:eastAsia="SimSun"/>
                <w:i/>
                <w:iCs/>
                <w:sz w:val="20"/>
                <w:szCs w:val="20"/>
              </w:rPr>
              <w:t>CORESETpoolIndex</w:t>
            </w:r>
            <w:proofErr w:type="spellEnd"/>
            <w:r w:rsidRPr="002D2B50">
              <w:rPr>
                <w:rFonts w:eastAsia="SimSun"/>
                <w:sz w:val="20"/>
                <w:szCs w:val="20"/>
              </w:rPr>
              <w:t xml:space="preserve">, following operations are allowed: </w:t>
            </w:r>
          </w:p>
          <w:p w14:paraId="7A2703BA" w14:textId="77777777" w:rsidR="002D2B50" w:rsidRPr="002D2B50" w:rsidRDefault="002D2B50" w:rsidP="002D2B50">
            <w:pPr>
              <w:pStyle w:val="ListParagraph"/>
              <w:numPr>
                <w:ilvl w:val="0"/>
                <w:numId w:val="20"/>
              </w:numPr>
              <w:ind w:leftChars="0"/>
              <w:contextualSpacing/>
              <w:jc w:val="both"/>
              <w:rPr>
                <w:rFonts w:ascii="Times New Roman" w:hAnsi="Times New Roman"/>
                <w:szCs w:val="20"/>
              </w:rPr>
            </w:pPr>
            <w:r w:rsidRPr="002D2B50">
              <w:rPr>
                <w:rFonts w:ascii="Times New Roman" w:hAnsi="Times New Roman"/>
                <w:szCs w:val="20"/>
              </w:rPr>
              <w:t xml:space="preserve">PDCCH to PDSCH: For any two HARQ process IDs in a given scheduled cell, if the UE is scheduled to start receiving a first PDSCH starting in symbol j by a PDCCH associated with a value of </w:t>
            </w:r>
            <w:proofErr w:type="spellStart"/>
            <w:r w:rsidRPr="002D2B50">
              <w:rPr>
                <w:rFonts w:ascii="Times New Roman" w:hAnsi="Times New Roman"/>
                <w:i/>
                <w:iCs/>
                <w:szCs w:val="20"/>
              </w:rPr>
              <w:t>CORESETpoolIndex</w:t>
            </w:r>
            <w:proofErr w:type="spellEnd"/>
            <w:r w:rsidRPr="002D2B50">
              <w:rPr>
                <w:rFonts w:ascii="Times New Roman" w:hAnsi="Times New Roman"/>
                <w:szCs w:val="20"/>
              </w:rPr>
              <w:t xml:space="preserve"> ending in symbol </w:t>
            </w:r>
            <w:proofErr w:type="spellStart"/>
            <w:r w:rsidRPr="002D2B50">
              <w:rPr>
                <w:rFonts w:ascii="Times New Roman" w:hAnsi="Times New Roman"/>
                <w:szCs w:val="20"/>
              </w:rPr>
              <w:t>i</w:t>
            </w:r>
            <w:proofErr w:type="spellEnd"/>
            <w:r w:rsidRPr="002D2B50">
              <w:rPr>
                <w:rFonts w:ascii="Times New Roman" w:hAnsi="Times New Roman"/>
                <w:szCs w:val="20"/>
              </w:rPr>
              <w:t xml:space="preserve">, the UE can be scheduled to receive a PDSCH starting earlier than the end of the first PDSCH with a PDCCH associated with a different value of </w:t>
            </w:r>
            <w:proofErr w:type="spellStart"/>
            <w:r w:rsidRPr="002D2B50">
              <w:rPr>
                <w:rFonts w:ascii="Times New Roman" w:hAnsi="Times New Roman"/>
                <w:i/>
                <w:iCs/>
                <w:szCs w:val="20"/>
              </w:rPr>
              <w:t>CORESETpoolIndex</w:t>
            </w:r>
            <w:proofErr w:type="spellEnd"/>
            <w:r w:rsidRPr="002D2B50">
              <w:rPr>
                <w:rFonts w:ascii="Times New Roman" w:hAnsi="Times New Roman"/>
                <w:szCs w:val="20"/>
              </w:rPr>
              <w:t xml:space="preserve"> that ends later than symbol </w:t>
            </w:r>
            <w:proofErr w:type="spellStart"/>
            <w:r w:rsidRPr="002D2B50">
              <w:rPr>
                <w:rFonts w:ascii="Times New Roman" w:hAnsi="Times New Roman"/>
                <w:szCs w:val="20"/>
              </w:rPr>
              <w:t>i</w:t>
            </w:r>
            <w:proofErr w:type="spellEnd"/>
            <w:r w:rsidRPr="002D2B50">
              <w:rPr>
                <w:rFonts w:ascii="Times New Roman" w:hAnsi="Times New Roman"/>
                <w:szCs w:val="20"/>
              </w:rPr>
              <w:t>.</w:t>
            </w:r>
          </w:p>
          <w:p w14:paraId="45C6E4F1" w14:textId="77777777" w:rsidR="002D2B50" w:rsidRPr="002D2B50" w:rsidRDefault="002D2B50" w:rsidP="002D2B50">
            <w:pPr>
              <w:pStyle w:val="ListParagraph"/>
              <w:numPr>
                <w:ilvl w:val="0"/>
                <w:numId w:val="19"/>
              </w:numPr>
              <w:ind w:leftChars="0"/>
              <w:contextualSpacing/>
              <w:jc w:val="both"/>
              <w:rPr>
                <w:rFonts w:ascii="Times New Roman" w:hAnsi="Times New Roman"/>
                <w:szCs w:val="20"/>
              </w:rPr>
            </w:pPr>
            <w:r w:rsidRPr="002D2B50">
              <w:rPr>
                <w:rFonts w:ascii="Times New Roman" w:hAnsi="Times New Roman"/>
                <w:szCs w:val="20"/>
              </w:rPr>
              <w:t xml:space="preserve">PDCCH to PUSCH: </w:t>
            </w:r>
            <w:r w:rsidRPr="002D2B50">
              <w:rPr>
                <w:rFonts w:ascii="Times New Roman" w:eastAsia="Times New Roman" w:hAnsi="Times New Roman"/>
                <w:szCs w:val="20"/>
                <w:lang w:eastAsia="en-US"/>
              </w:rPr>
              <w:t xml:space="preserve">For any two HARQ process IDs  in a given scheduled cell, if the UE is scheduled to start a first PUSCH transmission starting in symbol j by a PDCCH </w:t>
            </w:r>
            <w:r w:rsidRPr="002D2B50">
              <w:rPr>
                <w:rFonts w:ascii="Times New Roman" w:hAnsi="Times New Roman"/>
                <w:szCs w:val="20"/>
              </w:rPr>
              <w:t xml:space="preserve">associated with a value of </w:t>
            </w:r>
            <w:proofErr w:type="spellStart"/>
            <w:r w:rsidRPr="002D2B50">
              <w:rPr>
                <w:rFonts w:ascii="Times New Roman" w:hAnsi="Times New Roman"/>
                <w:i/>
                <w:iCs/>
                <w:szCs w:val="20"/>
              </w:rPr>
              <w:t>CORESETpoolIndex</w:t>
            </w:r>
            <w:proofErr w:type="spellEnd"/>
            <w:r w:rsidRPr="002D2B50">
              <w:rPr>
                <w:rFonts w:ascii="Times New Roman" w:hAnsi="Times New Roman"/>
                <w:szCs w:val="20"/>
              </w:rPr>
              <w:t xml:space="preserve"> </w:t>
            </w:r>
            <w:r w:rsidRPr="002D2B50">
              <w:rPr>
                <w:rFonts w:ascii="Times New Roman" w:eastAsia="Times New Roman" w:hAnsi="Times New Roman"/>
                <w:szCs w:val="20"/>
                <w:lang w:eastAsia="en-US"/>
              </w:rPr>
              <w:t xml:space="preserve">ending in symbol </w:t>
            </w:r>
            <w:proofErr w:type="spellStart"/>
            <w:r w:rsidRPr="002D2B50">
              <w:rPr>
                <w:rFonts w:ascii="Times New Roman" w:eastAsia="Times New Roman" w:hAnsi="Times New Roman"/>
                <w:szCs w:val="20"/>
                <w:lang w:eastAsia="en-US"/>
              </w:rPr>
              <w:t>i</w:t>
            </w:r>
            <w:proofErr w:type="spellEnd"/>
            <w:r w:rsidRPr="002D2B50">
              <w:rPr>
                <w:rFonts w:ascii="Times New Roman" w:eastAsia="Times New Roman" w:hAnsi="Times New Roman"/>
                <w:szCs w:val="20"/>
                <w:lang w:eastAsia="en-US"/>
              </w:rPr>
              <w:t xml:space="preserve">, the UE </w:t>
            </w:r>
            <w:r w:rsidRPr="002D2B50">
              <w:rPr>
                <w:rFonts w:ascii="Times New Roman" w:hAnsi="Times New Roman"/>
                <w:szCs w:val="20"/>
              </w:rPr>
              <w:t xml:space="preserve">can </w:t>
            </w:r>
            <w:r w:rsidRPr="002D2B50">
              <w:rPr>
                <w:rFonts w:ascii="Times New Roman" w:eastAsia="Times New Roman" w:hAnsi="Times New Roman"/>
                <w:szCs w:val="20"/>
                <w:lang w:eastAsia="en-US"/>
              </w:rPr>
              <w:t xml:space="preserve">be scheduled to transmit a PUSCH starting earlier than the end of the first PUSCH by a PDCCH </w:t>
            </w:r>
            <w:r w:rsidRPr="002D2B50">
              <w:rPr>
                <w:rFonts w:ascii="Times New Roman" w:hAnsi="Times New Roman"/>
                <w:szCs w:val="20"/>
              </w:rPr>
              <w:t xml:space="preserve">associated with a different value of </w:t>
            </w:r>
            <w:proofErr w:type="spellStart"/>
            <w:r w:rsidRPr="002D2B50">
              <w:rPr>
                <w:rFonts w:ascii="Times New Roman" w:hAnsi="Times New Roman"/>
                <w:i/>
                <w:iCs/>
                <w:szCs w:val="20"/>
              </w:rPr>
              <w:t>CORESETpoolIndex</w:t>
            </w:r>
            <w:proofErr w:type="spellEnd"/>
            <w:r w:rsidRPr="002D2B50">
              <w:rPr>
                <w:rFonts w:ascii="Times New Roman" w:hAnsi="Times New Roman"/>
                <w:szCs w:val="20"/>
              </w:rPr>
              <w:t xml:space="preserve"> </w:t>
            </w:r>
            <w:r w:rsidRPr="002D2B50">
              <w:rPr>
                <w:rFonts w:ascii="Times New Roman" w:eastAsia="Times New Roman" w:hAnsi="Times New Roman"/>
                <w:szCs w:val="20"/>
                <w:lang w:eastAsia="en-US"/>
              </w:rPr>
              <w:t xml:space="preserve"> that ends later than symbol </w:t>
            </w:r>
            <w:proofErr w:type="spellStart"/>
            <w:r w:rsidRPr="002D2B50">
              <w:rPr>
                <w:rFonts w:ascii="Times New Roman" w:eastAsia="Times New Roman" w:hAnsi="Times New Roman"/>
                <w:szCs w:val="20"/>
                <w:lang w:eastAsia="en-US"/>
              </w:rPr>
              <w:t>i</w:t>
            </w:r>
            <w:proofErr w:type="spellEnd"/>
            <w:r w:rsidRPr="002D2B50">
              <w:rPr>
                <w:rFonts w:ascii="Times New Roman" w:eastAsia="Times New Roman" w:hAnsi="Times New Roman"/>
                <w:szCs w:val="20"/>
                <w:lang w:eastAsia="en-US"/>
              </w:rPr>
              <w:t xml:space="preserve">. </w:t>
            </w:r>
          </w:p>
          <w:p w14:paraId="7A49BA74" w14:textId="77777777" w:rsidR="002D2B50" w:rsidRPr="002D2B50" w:rsidRDefault="002D2B50" w:rsidP="002D2B50">
            <w:pPr>
              <w:pStyle w:val="ListParagraph"/>
              <w:numPr>
                <w:ilvl w:val="1"/>
                <w:numId w:val="19"/>
              </w:numPr>
              <w:ind w:leftChars="0"/>
              <w:contextualSpacing/>
              <w:jc w:val="both"/>
              <w:rPr>
                <w:rFonts w:ascii="Times New Roman" w:hAnsi="Times New Roman"/>
                <w:szCs w:val="20"/>
              </w:rPr>
            </w:pPr>
            <w:r w:rsidRPr="002D2B50">
              <w:rPr>
                <w:rFonts w:ascii="Times New Roman" w:hAnsi="Times New Roman"/>
                <w:szCs w:val="20"/>
              </w:rPr>
              <w:t>Note that from the UE perspective, it does not imply overlapped PUSCHs at the time.</w:t>
            </w:r>
          </w:p>
          <w:p w14:paraId="7982EA39" w14:textId="77777777" w:rsidR="002D2B50" w:rsidRPr="002D2B50" w:rsidRDefault="002D2B50" w:rsidP="002D2B50">
            <w:pPr>
              <w:pStyle w:val="ListParagraph"/>
              <w:numPr>
                <w:ilvl w:val="0"/>
                <w:numId w:val="19"/>
              </w:numPr>
              <w:ind w:leftChars="0"/>
              <w:contextualSpacing/>
              <w:rPr>
                <w:rFonts w:ascii="Times New Roman" w:hAnsi="Times New Roman"/>
                <w:szCs w:val="20"/>
                <w:u w:val="single"/>
              </w:rPr>
            </w:pPr>
            <w:r w:rsidRPr="002D2B50">
              <w:rPr>
                <w:rFonts w:ascii="Times New Roman" w:hAnsi="Times New Roman"/>
                <w:szCs w:val="20"/>
              </w:rPr>
              <w:t xml:space="preserve">PDSCH to HARQ-Ack: In a given scheduled cell, the UE can receive a </w:t>
            </w:r>
            <w:r w:rsidRPr="002D2B50">
              <w:rPr>
                <w:rFonts w:ascii="Times New Roman" w:eastAsia="DengXian" w:hAnsi="Times New Roman"/>
                <w:szCs w:val="20"/>
              </w:rPr>
              <w:t xml:space="preserve">first </w:t>
            </w:r>
            <w:r w:rsidRPr="002D2B50">
              <w:rPr>
                <w:rFonts w:ascii="Times New Roman" w:hAnsi="Times New Roman"/>
                <w:szCs w:val="20"/>
              </w:rPr>
              <w:t xml:space="preserve">PDSCH in slot </w:t>
            </w:r>
            <w:proofErr w:type="spellStart"/>
            <w:r w:rsidRPr="002D2B50">
              <w:rPr>
                <w:rFonts w:ascii="Times New Roman" w:hAnsi="Times New Roman"/>
                <w:i/>
                <w:szCs w:val="20"/>
              </w:rPr>
              <w:t>i</w:t>
            </w:r>
            <w:proofErr w:type="spellEnd"/>
            <w:r w:rsidRPr="002D2B50">
              <w:rPr>
                <w:rFonts w:ascii="Times New Roman" w:hAnsi="Times New Roman"/>
                <w:szCs w:val="20"/>
              </w:rPr>
              <w:t xml:space="preserve">, with the corresponding HARQ-ACK assigned to be transmitted in slot </w:t>
            </w:r>
            <w:r w:rsidRPr="002D2B50">
              <w:rPr>
                <w:rFonts w:ascii="Times New Roman" w:hAnsi="Times New Roman"/>
                <w:i/>
                <w:szCs w:val="20"/>
              </w:rPr>
              <w:t>j</w:t>
            </w:r>
            <w:r w:rsidRPr="002D2B50">
              <w:rPr>
                <w:rFonts w:ascii="Times New Roman" w:hAnsi="Times New Roman"/>
                <w:szCs w:val="20"/>
              </w:rPr>
              <w:t xml:space="preserve">, and </w:t>
            </w:r>
            <w:r w:rsidRPr="002D2B50">
              <w:rPr>
                <w:rFonts w:ascii="Times New Roman" w:eastAsia="DengXian" w:hAnsi="Times New Roman"/>
                <w:szCs w:val="20"/>
              </w:rPr>
              <w:t>a second</w:t>
            </w:r>
            <w:r w:rsidRPr="002D2B50">
              <w:rPr>
                <w:rFonts w:ascii="Times New Roman" w:hAnsi="Times New Roman"/>
                <w:szCs w:val="20"/>
              </w:rPr>
              <w:t xml:space="preserve"> PDSCH associated with a </w:t>
            </w:r>
            <w:proofErr w:type="spellStart"/>
            <w:r w:rsidRPr="002D2B50">
              <w:rPr>
                <w:rFonts w:ascii="Times New Roman" w:hAnsi="Times New Roman"/>
                <w:i/>
                <w:iCs/>
                <w:szCs w:val="20"/>
              </w:rPr>
              <w:t>CORESETpoolindex</w:t>
            </w:r>
            <w:proofErr w:type="spellEnd"/>
            <w:r w:rsidRPr="002D2B50">
              <w:rPr>
                <w:rFonts w:ascii="Times New Roman" w:hAnsi="Times New Roman"/>
                <w:szCs w:val="20"/>
              </w:rPr>
              <w:t xml:space="preserve"> different from the first PDSCH </w:t>
            </w:r>
            <w:r w:rsidRPr="002D2B50">
              <w:rPr>
                <w:rFonts w:ascii="Times New Roman" w:eastAsia="DengXian" w:hAnsi="Times New Roman"/>
                <w:szCs w:val="20"/>
              </w:rPr>
              <w:t>starting later than the first PDSCH</w:t>
            </w:r>
            <w:r w:rsidRPr="002D2B50">
              <w:rPr>
                <w:rFonts w:ascii="Times New Roman" w:hAnsi="Times New Roman"/>
                <w:szCs w:val="20"/>
              </w:rPr>
              <w:t xml:space="preserve"> with its corresponding HARQ-ACK assigned to be transmitted in a slot before slot </w:t>
            </w:r>
            <w:r w:rsidRPr="002D2B50">
              <w:rPr>
                <w:rFonts w:ascii="Times New Roman" w:hAnsi="Times New Roman"/>
                <w:i/>
                <w:szCs w:val="20"/>
              </w:rPr>
              <w:t>j</w:t>
            </w:r>
            <w:r w:rsidRPr="002D2B50">
              <w:rPr>
                <w:rFonts w:ascii="Times New Roman" w:hAnsi="Times New Roman"/>
                <w:szCs w:val="20"/>
              </w:rPr>
              <w:t>.</w:t>
            </w:r>
          </w:p>
          <w:p w14:paraId="2E60971A" w14:textId="77777777" w:rsidR="002D2B50" w:rsidRPr="002D2B50" w:rsidRDefault="002D2B50" w:rsidP="002D2B50">
            <w:pPr>
              <w:rPr>
                <w:sz w:val="20"/>
                <w:szCs w:val="20"/>
                <w:lang w:eastAsia="x-none"/>
              </w:rPr>
            </w:pPr>
            <w:r w:rsidRPr="002D2B50">
              <w:rPr>
                <w:sz w:val="20"/>
                <w:szCs w:val="20"/>
                <w:lang w:eastAsia="x-none"/>
              </w:rPr>
              <w:t>Above features are optional for a UE that supports multi-DCI based multi-TRP</w:t>
            </w:r>
          </w:p>
          <w:p w14:paraId="4A9186CD" w14:textId="77777777" w:rsidR="002D2B50" w:rsidRPr="002D2B50" w:rsidRDefault="002D2B50" w:rsidP="002D2B50">
            <w:pPr>
              <w:numPr>
                <w:ilvl w:val="0"/>
                <w:numId w:val="19"/>
              </w:numPr>
              <w:jc w:val="both"/>
              <w:rPr>
                <w:iCs/>
                <w:sz w:val="20"/>
                <w:szCs w:val="20"/>
                <w:lang w:eastAsia="x-none"/>
              </w:rPr>
            </w:pPr>
            <w:r w:rsidRPr="002D2B50">
              <w:rPr>
                <w:rFonts w:eastAsia="SimSun"/>
                <w:iCs/>
                <w:sz w:val="20"/>
                <w:szCs w:val="20"/>
              </w:rPr>
              <w:t xml:space="preserve">For the CORESET without </w:t>
            </w:r>
            <w:proofErr w:type="spellStart"/>
            <w:r w:rsidRPr="002D2B50">
              <w:rPr>
                <w:rFonts w:eastAsia="SimSun"/>
                <w:i/>
                <w:sz w:val="20"/>
                <w:szCs w:val="20"/>
              </w:rPr>
              <w:t>CORESETPoolIndex</w:t>
            </w:r>
            <w:proofErr w:type="spellEnd"/>
            <w:r w:rsidRPr="002D2B50">
              <w:rPr>
                <w:rFonts w:eastAsia="SimSun"/>
                <w:iCs/>
                <w:sz w:val="20"/>
                <w:szCs w:val="20"/>
              </w:rPr>
              <w:t xml:space="preserve">, the UE may assume that the CORESET is assigned with </w:t>
            </w:r>
            <w:proofErr w:type="spellStart"/>
            <w:r w:rsidRPr="002D2B50">
              <w:rPr>
                <w:rFonts w:eastAsia="SimSun"/>
                <w:i/>
                <w:sz w:val="20"/>
                <w:szCs w:val="20"/>
              </w:rPr>
              <w:t>CORESETPoolIndex</w:t>
            </w:r>
            <w:proofErr w:type="spellEnd"/>
            <w:r w:rsidRPr="002D2B50">
              <w:rPr>
                <w:rFonts w:eastAsia="SimSun"/>
                <w:iCs/>
                <w:sz w:val="20"/>
                <w:szCs w:val="20"/>
              </w:rPr>
              <w:t xml:space="preserve"> as 0</w:t>
            </w:r>
          </w:p>
          <w:p w14:paraId="4BED55D1" w14:textId="77777777" w:rsidR="002D2B50" w:rsidRPr="002D2B50" w:rsidRDefault="002D2B50" w:rsidP="002D2B50">
            <w:pPr>
              <w:rPr>
                <w:sz w:val="20"/>
                <w:szCs w:val="20"/>
                <w:lang w:eastAsia="x-none"/>
              </w:rPr>
            </w:pPr>
          </w:p>
          <w:p w14:paraId="6B02099E" w14:textId="77777777" w:rsidR="002D2B50" w:rsidRPr="002D2B50" w:rsidRDefault="002D2B50" w:rsidP="002D2B50">
            <w:pPr>
              <w:rPr>
                <w:b/>
                <w:bCs/>
                <w:sz w:val="20"/>
                <w:szCs w:val="20"/>
                <w:highlight w:val="green"/>
                <w:lang w:eastAsia="x-none"/>
              </w:rPr>
            </w:pPr>
            <w:r w:rsidRPr="002D2B50">
              <w:rPr>
                <w:b/>
                <w:bCs/>
                <w:sz w:val="20"/>
                <w:szCs w:val="20"/>
                <w:highlight w:val="green"/>
                <w:lang w:eastAsia="x-none"/>
              </w:rPr>
              <w:t>Agreement</w:t>
            </w:r>
          </w:p>
          <w:p w14:paraId="4837D24E" w14:textId="77777777" w:rsidR="002D2B50" w:rsidRPr="002D2B50" w:rsidRDefault="002D2B50" w:rsidP="002D2B50">
            <w:pPr>
              <w:numPr>
                <w:ilvl w:val="0"/>
                <w:numId w:val="20"/>
              </w:numPr>
              <w:rPr>
                <w:sz w:val="20"/>
                <w:szCs w:val="20"/>
                <w:lang w:eastAsia="x-none"/>
              </w:rPr>
            </w:pPr>
            <w:r w:rsidRPr="002D2B50">
              <w:rPr>
                <w:rFonts w:eastAsia="Malgun Gothic"/>
                <w:sz w:val="20"/>
                <w:szCs w:val="20"/>
                <w:lang w:eastAsia="ko-KR"/>
              </w:rPr>
              <w:t>The maximum total number of configured CORESETs per cell (across BWPs) is 16</w:t>
            </w:r>
          </w:p>
          <w:p w14:paraId="208BE75C" w14:textId="77777777" w:rsidR="002D2B50" w:rsidRPr="002D2B50" w:rsidRDefault="002D2B50" w:rsidP="002D2B50">
            <w:pPr>
              <w:rPr>
                <w:b/>
                <w:sz w:val="20"/>
                <w:szCs w:val="20"/>
                <w:u w:val="single"/>
              </w:rPr>
            </w:pPr>
          </w:p>
          <w:p w14:paraId="323772EA" w14:textId="77777777" w:rsidR="002D2B50" w:rsidRPr="002D2B50" w:rsidRDefault="002D2B50" w:rsidP="002D2B50">
            <w:pPr>
              <w:rPr>
                <w:b/>
                <w:sz w:val="20"/>
                <w:szCs w:val="20"/>
                <w:highlight w:val="green"/>
              </w:rPr>
            </w:pPr>
            <w:r w:rsidRPr="002D2B50">
              <w:rPr>
                <w:b/>
                <w:sz w:val="20"/>
                <w:szCs w:val="20"/>
                <w:highlight w:val="green"/>
              </w:rPr>
              <w:t>Agreement</w:t>
            </w:r>
          </w:p>
          <w:p w14:paraId="14404138" w14:textId="77777777" w:rsidR="002D2B50" w:rsidRPr="002D2B50" w:rsidRDefault="002D2B50" w:rsidP="002D2B50">
            <w:pPr>
              <w:rPr>
                <w:bCs/>
                <w:sz w:val="20"/>
                <w:szCs w:val="20"/>
              </w:rPr>
            </w:pPr>
            <w:r w:rsidRPr="002D2B50">
              <w:rPr>
                <w:bCs/>
                <w:sz w:val="20"/>
                <w:szCs w:val="20"/>
              </w:rPr>
              <w:t xml:space="preserve">Send LS to RAN2 as a response to R1-1911803. The LS is </w:t>
            </w:r>
            <w:r w:rsidRPr="002D2B50">
              <w:rPr>
                <w:bCs/>
                <w:sz w:val="20"/>
                <w:szCs w:val="20"/>
                <w:highlight w:val="green"/>
              </w:rPr>
              <w:t>endorsed</w:t>
            </w:r>
            <w:r w:rsidRPr="002D2B50">
              <w:rPr>
                <w:bCs/>
                <w:sz w:val="20"/>
                <w:szCs w:val="20"/>
              </w:rPr>
              <w:t xml:space="preserve"> in </w:t>
            </w:r>
            <w:r w:rsidRPr="002D2B50">
              <w:rPr>
                <w:bCs/>
                <w:sz w:val="20"/>
                <w:szCs w:val="20"/>
                <w:highlight w:val="green"/>
              </w:rPr>
              <w:t>R1-191</w:t>
            </w:r>
            <w:r w:rsidRPr="002D2B50">
              <w:rPr>
                <w:bCs/>
                <w:strike/>
                <w:color w:val="FF0000"/>
                <w:sz w:val="20"/>
                <w:szCs w:val="20"/>
                <w:highlight w:val="green"/>
              </w:rPr>
              <w:t>3446</w:t>
            </w:r>
            <w:r w:rsidRPr="002D2B50">
              <w:rPr>
                <w:bCs/>
                <w:color w:val="FF0000"/>
                <w:sz w:val="20"/>
                <w:szCs w:val="20"/>
                <w:highlight w:val="green"/>
                <w:u w:val="single"/>
              </w:rPr>
              <w:t>3463</w:t>
            </w:r>
            <w:r w:rsidRPr="002D2B50">
              <w:rPr>
                <w:bCs/>
                <w:sz w:val="20"/>
                <w:szCs w:val="20"/>
                <w:highlight w:val="green"/>
              </w:rPr>
              <w:t>.</w:t>
            </w:r>
          </w:p>
          <w:p w14:paraId="0012BC64" w14:textId="77777777" w:rsidR="002D2B50" w:rsidRPr="002D2B50" w:rsidRDefault="002D2B50" w:rsidP="002D2B50">
            <w:pPr>
              <w:pStyle w:val="Header"/>
              <w:rPr>
                <w:rFonts w:ascii="Times New Roman" w:eastAsia="Malgun Gothic" w:hAnsi="Times New Roman"/>
                <w:sz w:val="20"/>
                <w:lang w:eastAsia="ko-KR"/>
              </w:rPr>
            </w:pPr>
            <w:r w:rsidRPr="002D2B50">
              <w:rPr>
                <w:rFonts w:ascii="Times New Roman" w:eastAsia="Malgun Gothic" w:hAnsi="Times New Roman"/>
                <w:b w:val="0"/>
                <w:sz w:val="20"/>
                <w:lang w:eastAsia="ko-KR"/>
              </w:rPr>
              <w:t xml:space="preserve">Question 1. </w:t>
            </w:r>
            <w:r w:rsidRPr="002D2B50">
              <w:rPr>
                <w:rFonts w:ascii="Times New Roman" w:eastAsia="Malgun Gothic" w:hAnsi="Times New Roman"/>
                <w:sz w:val="20"/>
                <w:lang w:eastAsia="ko-KR"/>
              </w:rPr>
              <w:t>Does the total number of CORESETs per cell need to be increased from current 12 corresponding to 3 CORESETs per BWP?</w:t>
            </w:r>
          </w:p>
          <w:p w14:paraId="69D200E6" w14:textId="77777777" w:rsidR="002D2B50" w:rsidRPr="002D2B50" w:rsidRDefault="002D2B50" w:rsidP="002D2B50">
            <w:pPr>
              <w:rPr>
                <w:bCs/>
                <w:sz w:val="20"/>
                <w:szCs w:val="20"/>
              </w:rPr>
            </w:pPr>
            <w:r w:rsidRPr="002D2B50">
              <w:rPr>
                <w:b/>
                <w:sz w:val="20"/>
                <w:szCs w:val="20"/>
              </w:rPr>
              <w:t xml:space="preserve">RAN1 Answer1: </w:t>
            </w:r>
            <w:r w:rsidRPr="002D2B50">
              <w:rPr>
                <w:rFonts w:eastAsia="Malgun Gothic"/>
                <w:bCs/>
                <w:sz w:val="20"/>
                <w:szCs w:val="20"/>
                <w:lang w:eastAsia="ko-KR"/>
              </w:rPr>
              <w:t>The maximum total number of configured CORESETs per cell (across BWPs) is 16</w:t>
            </w:r>
          </w:p>
          <w:p w14:paraId="387956B7" w14:textId="77777777" w:rsidR="002D2B50" w:rsidRPr="002D2B50" w:rsidRDefault="002D2B50" w:rsidP="002D2B50">
            <w:pPr>
              <w:tabs>
                <w:tab w:val="center" w:pos="4153"/>
                <w:tab w:val="right" w:pos="8306"/>
              </w:tabs>
              <w:rPr>
                <w:rFonts w:eastAsia="Malgun Gothic"/>
                <w:sz w:val="20"/>
                <w:szCs w:val="20"/>
                <w:lang w:eastAsia="ko-KR"/>
              </w:rPr>
            </w:pPr>
            <w:r w:rsidRPr="002D2B50">
              <w:rPr>
                <w:rFonts w:eastAsia="Malgun Gothic"/>
                <w:b/>
                <w:sz w:val="20"/>
                <w:szCs w:val="20"/>
                <w:lang w:eastAsia="ko-KR"/>
              </w:rPr>
              <w:t xml:space="preserve">Question 2. </w:t>
            </w:r>
            <w:r w:rsidRPr="002D2B50">
              <w:rPr>
                <w:rFonts w:eastAsia="Malgun Gothic"/>
                <w:sz w:val="20"/>
                <w:szCs w:val="20"/>
                <w:lang w:eastAsia="ko-KR"/>
              </w:rPr>
              <w:t xml:space="preserve">Does RAN1 think the current operation is </w:t>
            </w:r>
            <w:proofErr w:type="gramStart"/>
            <w:r w:rsidRPr="002D2B50">
              <w:rPr>
                <w:rFonts w:eastAsia="Malgun Gothic"/>
                <w:sz w:val="20"/>
                <w:szCs w:val="20"/>
                <w:lang w:eastAsia="ko-KR"/>
              </w:rPr>
              <w:t>sufficient</w:t>
            </w:r>
            <w:proofErr w:type="gramEnd"/>
            <w:r w:rsidRPr="002D2B50">
              <w:rPr>
                <w:rFonts w:eastAsia="Malgun Gothic"/>
                <w:sz w:val="20"/>
                <w:szCs w:val="20"/>
                <w:lang w:eastAsia="ko-KR"/>
              </w:rPr>
              <w:t xml:space="preserve"> for </w:t>
            </w:r>
            <w:proofErr w:type="spellStart"/>
            <w:r w:rsidRPr="002D2B50">
              <w:rPr>
                <w:rFonts w:eastAsia="Malgun Gothic"/>
                <w:sz w:val="20"/>
                <w:szCs w:val="20"/>
                <w:lang w:eastAsia="ko-KR"/>
              </w:rPr>
              <w:t>mPDCCH</w:t>
            </w:r>
            <w:proofErr w:type="spellEnd"/>
            <w:r w:rsidRPr="002D2B50">
              <w:rPr>
                <w:rFonts w:eastAsia="Malgun Gothic"/>
                <w:sz w:val="20"/>
                <w:szCs w:val="20"/>
                <w:lang w:eastAsia="ko-KR"/>
              </w:rPr>
              <w:t xml:space="preserve"> </w:t>
            </w:r>
            <w:proofErr w:type="spellStart"/>
            <w:r w:rsidRPr="002D2B50">
              <w:rPr>
                <w:rFonts w:eastAsia="Malgun Gothic"/>
                <w:sz w:val="20"/>
                <w:szCs w:val="20"/>
                <w:lang w:eastAsia="ko-KR"/>
              </w:rPr>
              <w:t>mTRP</w:t>
            </w:r>
            <w:proofErr w:type="spellEnd"/>
            <w:r w:rsidRPr="002D2B50">
              <w:rPr>
                <w:rFonts w:eastAsia="Malgun Gothic"/>
                <w:sz w:val="20"/>
                <w:szCs w:val="20"/>
                <w:lang w:eastAsia="ko-KR"/>
              </w:rPr>
              <w:t xml:space="preserve"> operation? </w:t>
            </w:r>
          </w:p>
          <w:p w14:paraId="220085D2" w14:textId="77777777" w:rsidR="002D2B50" w:rsidRPr="002D2B50" w:rsidRDefault="002D2B50" w:rsidP="002D2B50">
            <w:pPr>
              <w:rPr>
                <w:sz w:val="20"/>
                <w:szCs w:val="20"/>
                <w:lang w:eastAsia="ja-JP"/>
              </w:rPr>
            </w:pPr>
            <w:r w:rsidRPr="002D2B50">
              <w:rPr>
                <w:b/>
                <w:sz w:val="20"/>
                <w:szCs w:val="20"/>
              </w:rPr>
              <w:t xml:space="preserve">RAN1 Answer 2: </w:t>
            </w:r>
            <w:r w:rsidRPr="002D2B50">
              <w:rPr>
                <w:sz w:val="20"/>
                <w:szCs w:val="20"/>
                <w:lang w:eastAsia="ja-JP"/>
              </w:rPr>
              <w:t xml:space="preserve">RAN1 would like to support 8 activated TCI states per TRP, i.e. per </w:t>
            </w:r>
            <w:proofErr w:type="spellStart"/>
            <w:r w:rsidRPr="002D2B50">
              <w:rPr>
                <w:sz w:val="20"/>
                <w:szCs w:val="20"/>
                <w:lang w:eastAsia="ja-JP"/>
              </w:rPr>
              <w:t>CORESETPoolIndex</w:t>
            </w:r>
            <w:proofErr w:type="spellEnd"/>
            <w:r w:rsidRPr="002D2B50">
              <w:rPr>
                <w:sz w:val="20"/>
                <w:szCs w:val="20"/>
                <w:lang w:eastAsia="ja-JP"/>
              </w:rPr>
              <w:t xml:space="preserve">. The total number of activated TCI states that a UE supports is subject to UE capability. Further detailed design is up to RAN2. </w:t>
            </w:r>
          </w:p>
          <w:p w14:paraId="091A8CE1" w14:textId="77777777" w:rsidR="002D2B50" w:rsidRPr="002D2B50" w:rsidRDefault="002D2B50" w:rsidP="002D2B50">
            <w:pPr>
              <w:tabs>
                <w:tab w:val="center" w:pos="4153"/>
                <w:tab w:val="right" w:pos="8306"/>
              </w:tabs>
              <w:rPr>
                <w:rFonts w:eastAsia="Malgun Gothic"/>
                <w:sz w:val="20"/>
                <w:szCs w:val="20"/>
                <w:lang w:eastAsia="ko-KR"/>
              </w:rPr>
            </w:pPr>
            <w:r w:rsidRPr="002D2B50">
              <w:rPr>
                <w:rFonts w:eastAsia="Malgun Gothic"/>
                <w:b/>
                <w:sz w:val="20"/>
                <w:szCs w:val="20"/>
                <w:lang w:eastAsia="ko-KR"/>
              </w:rPr>
              <w:t xml:space="preserve">Question 3. </w:t>
            </w:r>
            <w:r w:rsidRPr="002D2B50">
              <w:rPr>
                <w:rFonts w:eastAsia="Malgun Gothic"/>
                <w:sz w:val="20"/>
                <w:szCs w:val="20"/>
                <w:lang w:eastAsia="ko-KR"/>
              </w:rPr>
              <w:t xml:space="preserve">RAN2 would like to ask RAN1 for confirmation that the understanding in RAN2 agreements is correct.  </w:t>
            </w:r>
          </w:p>
          <w:p w14:paraId="5A9B4112" w14:textId="77777777" w:rsidR="002D2B50" w:rsidRPr="002D2B50" w:rsidRDefault="002D2B50" w:rsidP="002D2B50">
            <w:pPr>
              <w:rPr>
                <w:sz w:val="20"/>
                <w:szCs w:val="20"/>
              </w:rPr>
            </w:pPr>
            <w:r w:rsidRPr="002D2B50">
              <w:rPr>
                <w:b/>
                <w:sz w:val="20"/>
                <w:szCs w:val="20"/>
              </w:rPr>
              <w:t>RAN1 Answer 3:</w:t>
            </w:r>
            <w:r w:rsidRPr="002D2B50">
              <w:rPr>
                <w:sz w:val="20"/>
                <w:szCs w:val="20"/>
              </w:rPr>
              <w:t xml:space="preserve"> </w:t>
            </w:r>
            <w:r w:rsidRPr="002D2B50">
              <w:rPr>
                <w:rFonts w:eastAsia="SimSun"/>
                <w:sz w:val="20"/>
                <w:szCs w:val="20"/>
              </w:rPr>
              <w:t>RAN1 would like to confirm that the understanding in RAN2 agreements is correct</w:t>
            </w:r>
          </w:p>
          <w:p w14:paraId="4C800916" w14:textId="77777777" w:rsidR="002D2B50" w:rsidRDefault="002D2B50" w:rsidP="002D2B50">
            <w:pPr>
              <w:rPr>
                <w:rStyle w:val="Hyperlink"/>
              </w:rPr>
            </w:pPr>
          </w:p>
          <w:p w14:paraId="7253F3BB" w14:textId="73A2ED8C" w:rsidR="002D2B50" w:rsidRPr="002D2B50" w:rsidRDefault="002D2B50" w:rsidP="002D2B50">
            <w:pPr>
              <w:rPr>
                <w:b/>
                <w:bCs/>
                <w:sz w:val="20"/>
                <w:szCs w:val="20"/>
                <w:highlight w:val="green"/>
                <w:lang w:eastAsia="x-none"/>
              </w:rPr>
            </w:pPr>
            <w:r w:rsidRPr="002D2B50">
              <w:rPr>
                <w:b/>
                <w:bCs/>
                <w:sz w:val="20"/>
                <w:szCs w:val="20"/>
                <w:highlight w:val="green"/>
                <w:lang w:eastAsia="x-none"/>
              </w:rPr>
              <w:t xml:space="preserve">Agreement </w:t>
            </w:r>
          </w:p>
          <w:p w14:paraId="19BA3AB5" w14:textId="77777777" w:rsidR="002D2B50" w:rsidRPr="002D2B50" w:rsidRDefault="002D2B50" w:rsidP="002D2B50">
            <w:pPr>
              <w:rPr>
                <w:sz w:val="20"/>
                <w:szCs w:val="20"/>
                <w:lang w:eastAsia="x-none"/>
              </w:rPr>
            </w:pPr>
            <w:r w:rsidRPr="002D2B50">
              <w:rPr>
                <w:sz w:val="20"/>
                <w:szCs w:val="20"/>
                <w:lang w:eastAsia="x-none"/>
              </w:rPr>
              <w:t xml:space="preserve">For single-DCI based M-TRP URLLC scheme 2a/2b and PTRS port indication, support single PTRS port which is allocated with the lowest indexed DMRS ports. </w:t>
            </w:r>
          </w:p>
          <w:p w14:paraId="186AE947" w14:textId="77777777" w:rsidR="002D2B50" w:rsidRPr="002D2B50" w:rsidRDefault="002D2B50" w:rsidP="002D2B50">
            <w:pPr>
              <w:numPr>
                <w:ilvl w:val="0"/>
                <w:numId w:val="21"/>
              </w:numPr>
              <w:rPr>
                <w:sz w:val="20"/>
                <w:szCs w:val="20"/>
                <w:lang w:eastAsia="x-none"/>
              </w:rPr>
            </w:pPr>
            <w:r w:rsidRPr="002D2B50">
              <w:rPr>
                <w:sz w:val="20"/>
                <w:szCs w:val="20"/>
                <w:lang w:eastAsia="x-none"/>
              </w:rPr>
              <w:t>Note that the UE may not assume that it can use the PT-RS transmissions from PDSCH resources associated with different TCI states in a joint manner, when using PT-RS for tracking the phase. Whether and how to capture this in RAN1 is up to editor.</w:t>
            </w:r>
          </w:p>
          <w:p w14:paraId="5884131F" w14:textId="77777777" w:rsidR="002D2B50" w:rsidRPr="002D2B50" w:rsidRDefault="002D2B50" w:rsidP="002D2B50">
            <w:pPr>
              <w:rPr>
                <w:sz w:val="20"/>
                <w:szCs w:val="20"/>
                <w:lang w:eastAsia="x-none"/>
              </w:rPr>
            </w:pPr>
          </w:p>
          <w:p w14:paraId="5DDE6D4B" w14:textId="77777777" w:rsidR="002D2B50" w:rsidRPr="002D2B50" w:rsidRDefault="002D2B50" w:rsidP="002D2B50">
            <w:pPr>
              <w:rPr>
                <w:b/>
                <w:bCs/>
                <w:sz w:val="20"/>
                <w:szCs w:val="20"/>
                <w:highlight w:val="green"/>
                <w:lang w:eastAsia="x-none"/>
              </w:rPr>
            </w:pPr>
            <w:r w:rsidRPr="002D2B50">
              <w:rPr>
                <w:b/>
                <w:bCs/>
                <w:sz w:val="20"/>
                <w:szCs w:val="20"/>
                <w:highlight w:val="green"/>
                <w:lang w:eastAsia="x-none"/>
              </w:rPr>
              <w:t>Agreement</w:t>
            </w:r>
          </w:p>
          <w:p w14:paraId="3913B8B4" w14:textId="77777777" w:rsidR="002D2B50" w:rsidRPr="002D2B50" w:rsidRDefault="002D2B50" w:rsidP="002D2B50">
            <w:pPr>
              <w:rPr>
                <w:sz w:val="20"/>
                <w:szCs w:val="20"/>
                <w:lang w:eastAsia="x-none"/>
              </w:rPr>
            </w:pPr>
            <w:r w:rsidRPr="002D2B50">
              <w:rPr>
                <w:sz w:val="20"/>
                <w:szCs w:val="20"/>
                <w:lang w:eastAsia="x-none"/>
              </w:rPr>
              <w:t xml:space="preserve">For single-DCI based M-TRP URLLC scheme 4, support candidate values of </w:t>
            </w:r>
            <w:proofErr w:type="spellStart"/>
            <w:r w:rsidRPr="002D2B50">
              <w:rPr>
                <w:i/>
                <w:iCs/>
                <w:sz w:val="20"/>
                <w:szCs w:val="20"/>
                <w:lang w:eastAsia="x-none"/>
              </w:rPr>
              <w:t>URLLCRepNum</w:t>
            </w:r>
            <w:proofErr w:type="spellEnd"/>
            <w:r w:rsidRPr="002D2B50">
              <w:rPr>
                <w:sz w:val="20"/>
                <w:szCs w:val="20"/>
                <w:lang w:eastAsia="x-none"/>
              </w:rPr>
              <w:t xml:space="preserve"> with:</w:t>
            </w:r>
          </w:p>
          <w:p w14:paraId="44A19ECB" w14:textId="77777777" w:rsidR="002D2B50" w:rsidRPr="002D2B50" w:rsidRDefault="002D2B50" w:rsidP="002D2B50">
            <w:pPr>
              <w:numPr>
                <w:ilvl w:val="0"/>
                <w:numId w:val="21"/>
              </w:numPr>
              <w:rPr>
                <w:sz w:val="20"/>
                <w:szCs w:val="20"/>
                <w:lang w:eastAsia="x-none"/>
              </w:rPr>
            </w:pPr>
            <w:r w:rsidRPr="002D2B50">
              <w:rPr>
                <w:sz w:val="20"/>
                <w:szCs w:val="20"/>
                <w:lang w:eastAsia="x-none"/>
              </w:rPr>
              <w:t xml:space="preserve">{2,3,4,5,6,7,8,16} </w:t>
            </w:r>
          </w:p>
          <w:p w14:paraId="07559D94" w14:textId="77777777" w:rsidR="002D2B50" w:rsidRPr="002D2B50" w:rsidRDefault="002D2B50" w:rsidP="002D2B50">
            <w:pPr>
              <w:rPr>
                <w:sz w:val="20"/>
                <w:szCs w:val="20"/>
                <w:lang w:eastAsia="x-none"/>
              </w:rPr>
            </w:pPr>
          </w:p>
          <w:p w14:paraId="7A8AE358" w14:textId="77777777" w:rsidR="002D2B50" w:rsidRPr="002D2B50" w:rsidRDefault="002D2B50" w:rsidP="002D2B50">
            <w:pPr>
              <w:rPr>
                <w:b/>
                <w:bCs/>
                <w:sz w:val="20"/>
                <w:szCs w:val="20"/>
                <w:highlight w:val="green"/>
                <w:lang w:eastAsia="x-none"/>
              </w:rPr>
            </w:pPr>
            <w:r w:rsidRPr="002D2B50">
              <w:rPr>
                <w:b/>
                <w:bCs/>
                <w:sz w:val="20"/>
                <w:szCs w:val="20"/>
                <w:highlight w:val="green"/>
                <w:lang w:eastAsia="x-none"/>
              </w:rPr>
              <w:t>Agreement</w:t>
            </w:r>
          </w:p>
          <w:p w14:paraId="3D40AA18" w14:textId="77777777" w:rsidR="002D2B50" w:rsidRPr="002D2B50" w:rsidRDefault="002D2B50" w:rsidP="002D2B50">
            <w:pPr>
              <w:jc w:val="both"/>
              <w:rPr>
                <w:sz w:val="20"/>
                <w:szCs w:val="20"/>
              </w:rPr>
            </w:pPr>
            <w:r w:rsidRPr="002D2B50">
              <w:rPr>
                <w:sz w:val="20"/>
                <w:szCs w:val="20"/>
              </w:rPr>
              <w:t>Following TCI state and joint schemes are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709"/>
              <w:gridCol w:w="801"/>
              <w:gridCol w:w="1615"/>
              <w:gridCol w:w="2127"/>
              <w:gridCol w:w="1806"/>
            </w:tblGrid>
            <w:tr w:rsidR="002D2B50" w:rsidRPr="002D2B50" w14:paraId="68A2FF10" w14:textId="77777777" w:rsidTr="000C037C">
              <w:trPr>
                <w:jc w:val="center"/>
              </w:trPr>
              <w:tc>
                <w:tcPr>
                  <w:tcW w:w="1908" w:type="dxa"/>
                  <w:shd w:val="clear" w:color="auto" w:fill="auto"/>
                </w:tcPr>
                <w:p w14:paraId="74CA2FC2" w14:textId="77777777" w:rsidR="002D2B50" w:rsidRPr="002D2B50" w:rsidRDefault="002D2B50" w:rsidP="002D2B50">
                  <w:pPr>
                    <w:rPr>
                      <w:color w:val="000000"/>
                      <w:sz w:val="20"/>
                      <w:szCs w:val="20"/>
                    </w:rPr>
                  </w:pPr>
                </w:p>
              </w:tc>
              <w:tc>
                <w:tcPr>
                  <w:tcW w:w="720" w:type="dxa"/>
                  <w:shd w:val="clear" w:color="auto" w:fill="auto"/>
                </w:tcPr>
                <w:p w14:paraId="0B972BE7" w14:textId="77777777" w:rsidR="002D2B50" w:rsidRPr="002D2B50" w:rsidRDefault="002D2B50" w:rsidP="002D2B50">
                  <w:pPr>
                    <w:rPr>
                      <w:color w:val="000000"/>
                      <w:sz w:val="20"/>
                      <w:szCs w:val="20"/>
                    </w:rPr>
                  </w:pPr>
                  <w:r w:rsidRPr="002D2B50">
                    <w:rPr>
                      <w:color w:val="000000"/>
                      <w:sz w:val="20"/>
                      <w:szCs w:val="20"/>
                    </w:rPr>
                    <w:t xml:space="preserve">  TCI states</w:t>
                  </w:r>
                </w:p>
              </w:tc>
              <w:tc>
                <w:tcPr>
                  <w:tcW w:w="810" w:type="dxa"/>
                  <w:shd w:val="clear" w:color="auto" w:fill="auto"/>
                </w:tcPr>
                <w:p w14:paraId="417BEB4C" w14:textId="77777777" w:rsidR="002D2B50" w:rsidRPr="002D2B50" w:rsidRDefault="002D2B50" w:rsidP="002D2B50">
                  <w:pPr>
                    <w:rPr>
                      <w:color w:val="000000"/>
                      <w:sz w:val="20"/>
                      <w:szCs w:val="20"/>
                    </w:rPr>
                  </w:pPr>
                  <w:r w:rsidRPr="002D2B50">
                    <w:rPr>
                      <w:color w:val="000000"/>
                      <w:sz w:val="20"/>
                      <w:szCs w:val="20"/>
                    </w:rPr>
                    <w:t>CDM groups</w:t>
                  </w:r>
                </w:p>
              </w:tc>
              <w:tc>
                <w:tcPr>
                  <w:tcW w:w="1620" w:type="dxa"/>
                  <w:shd w:val="clear" w:color="auto" w:fill="auto"/>
                </w:tcPr>
                <w:p w14:paraId="49FEAD28" w14:textId="77777777" w:rsidR="002D2B50" w:rsidRPr="002D2B50" w:rsidRDefault="002D2B50" w:rsidP="002D2B50">
                  <w:pPr>
                    <w:rPr>
                      <w:color w:val="000000"/>
                      <w:sz w:val="20"/>
                      <w:szCs w:val="20"/>
                    </w:rPr>
                  </w:pPr>
                  <w:proofErr w:type="spellStart"/>
                  <w:r w:rsidRPr="002D2B50">
                    <w:rPr>
                      <w:color w:val="000000"/>
                      <w:sz w:val="20"/>
                      <w:szCs w:val="20"/>
                    </w:rPr>
                    <w:t>URLLCRepNum</w:t>
                  </w:r>
                  <w:proofErr w:type="spellEnd"/>
                </w:p>
              </w:tc>
              <w:tc>
                <w:tcPr>
                  <w:tcW w:w="1620" w:type="dxa"/>
                  <w:shd w:val="clear" w:color="auto" w:fill="auto"/>
                </w:tcPr>
                <w:p w14:paraId="4A45BC9C" w14:textId="77777777" w:rsidR="002D2B50" w:rsidRPr="002D2B50" w:rsidRDefault="002D2B50" w:rsidP="002D2B50">
                  <w:pPr>
                    <w:rPr>
                      <w:color w:val="000000"/>
                      <w:sz w:val="20"/>
                      <w:szCs w:val="20"/>
                    </w:rPr>
                  </w:pPr>
                  <w:proofErr w:type="spellStart"/>
                  <w:r w:rsidRPr="002D2B50">
                    <w:rPr>
                      <w:color w:val="000000"/>
                      <w:sz w:val="20"/>
                      <w:szCs w:val="20"/>
                    </w:rPr>
                    <w:t>URLLCSchemeEnabler</w:t>
                  </w:r>
                  <w:proofErr w:type="spellEnd"/>
                </w:p>
              </w:tc>
              <w:tc>
                <w:tcPr>
                  <w:tcW w:w="1952" w:type="dxa"/>
                  <w:shd w:val="clear" w:color="auto" w:fill="auto"/>
                </w:tcPr>
                <w:p w14:paraId="706187C8" w14:textId="77777777" w:rsidR="002D2B50" w:rsidRPr="002D2B50" w:rsidRDefault="002D2B50" w:rsidP="002D2B50">
                  <w:pPr>
                    <w:rPr>
                      <w:color w:val="000000"/>
                      <w:sz w:val="20"/>
                      <w:szCs w:val="20"/>
                    </w:rPr>
                  </w:pPr>
                  <w:r w:rsidRPr="002D2B50">
                    <w:rPr>
                      <w:color w:val="000000"/>
                      <w:sz w:val="20"/>
                      <w:szCs w:val="20"/>
                    </w:rPr>
                    <w:t xml:space="preserve">UE Behavior </w:t>
                  </w:r>
                </w:p>
              </w:tc>
            </w:tr>
            <w:tr w:rsidR="002D2B50" w:rsidRPr="002D2B50" w14:paraId="21F637BC" w14:textId="77777777" w:rsidTr="000C037C">
              <w:trPr>
                <w:jc w:val="center"/>
              </w:trPr>
              <w:tc>
                <w:tcPr>
                  <w:tcW w:w="1908" w:type="dxa"/>
                  <w:shd w:val="clear" w:color="auto" w:fill="auto"/>
                </w:tcPr>
                <w:p w14:paraId="501FE8F2" w14:textId="77777777" w:rsidR="002D2B50" w:rsidRPr="002D2B50" w:rsidRDefault="002D2B50" w:rsidP="002D2B50">
                  <w:pPr>
                    <w:rPr>
                      <w:color w:val="000000"/>
                      <w:sz w:val="20"/>
                      <w:szCs w:val="20"/>
                    </w:rPr>
                  </w:pPr>
                  <w:r w:rsidRPr="002D2B50">
                    <w:rPr>
                      <w:color w:val="000000"/>
                      <w:sz w:val="20"/>
                      <w:szCs w:val="20"/>
                    </w:rPr>
                    <w:t>0 (</w:t>
                  </w:r>
                  <w:r w:rsidRPr="002D2B50">
                    <w:rPr>
                      <w:sz w:val="20"/>
                      <w:szCs w:val="20"/>
                    </w:rPr>
                    <w:t>in spec draft</w:t>
                  </w:r>
                  <w:r w:rsidRPr="002D2B50">
                    <w:rPr>
                      <w:color w:val="000000"/>
                      <w:sz w:val="20"/>
                      <w:szCs w:val="20"/>
                    </w:rPr>
                    <w:t>)</w:t>
                  </w:r>
                </w:p>
              </w:tc>
              <w:tc>
                <w:tcPr>
                  <w:tcW w:w="720" w:type="dxa"/>
                  <w:shd w:val="clear" w:color="auto" w:fill="auto"/>
                </w:tcPr>
                <w:p w14:paraId="73386779" w14:textId="77777777" w:rsidR="002D2B50" w:rsidRPr="002D2B50" w:rsidRDefault="002D2B50" w:rsidP="002D2B50">
                  <w:pPr>
                    <w:rPr>
                      <w:color w:val="000000"/>
                      <w:sz w:val="20"/>
                      <w:szCs w:val="20"/>
                    </w:rPr>
                  </w:pPr>
                  <w:r w:rsidRPr="002D2B50">
                    <w:rPr>
                      <w:color w:val="000000"/>
                      <w:sz w:val="20"/>
                      <w:szCs w:val="20"/>
                    </w:rPr>
                    <w:t>1</w:t>
                  </w:r>
                </w:p>
              </w:tc>
              <w:tc>
                <w:tcPr>
                  <w:tcW w:w="810" w:type="dxa"/>
                  <w:shd w:val="clear" w:color="auto" w:fill="auto"/>
                </w:tcPr>
                <w:p w14:paraId="55E68BCF" w14:textId="77777777" w:rsidR="002D2B50" w:rsidRPr="002D2B50" w:rsidRDefault="002D2B50" w:rsidP="002D2B50">
                  <w:pPr>
                    <w:rPr>
                      <w:color w:val="000000"/>
                      <w:sz w:val="20"/>
                      <w:szCs w:val="20"/>
                    </w:rPr>
                  </w:pPr>
                  <w:r w:rsidRPr="002D2B50">
                    <w:rPr>
                      <w:color w:val="000000"/>
                      <w:sz w:val="20"/>
                      <w:szCs w:val="20"/>
                    </w:rPr>
                    <w:t>&gt;=1</w:t>
                  </w:r>
                </w:p>
              </w:tc>
              <w:tc>
                <w:tcPr>
                  <w:tcW w:w="1620" w:type="dxa"/>
                  <w:shd w:val="clear" w:color="auto" w:fill="auto"/>
                </w:tcPr>
                <w:p w14:paraId="088E71F9" w14:textId="77777777" w:rsidR="002D2B50" w:rsidRPr="002D2B50" w:rsidRDefault="002D2B50" w:rsidP="002D2B50">
                  <w:pPr>
                    <w:rPr>
                      <w:color w:val="000000"/>
                      <w:sz w:val="20"/>
                      <w:szCs w:val="20"/>
                    </w:rPr>
                  </w:pPr>
                  <w:r w:rsidRPr="002D2B50">
                    <w:rPr>
                      <w:color w:val="000000"/>
                      <w:sz w:val="20"/>
                      <w:szCs w:val="20"/>
                    </w:rPr>
                    <w:t>Not applicable</w:t>
                  </w:r>
                </w:p>
              </w:tc>
              <w:tc>
                <w:tcPr>
                  <w:tcW w:w="1620" w:type="dxa"/>
                  <w:shd w:val="clear" w:color="auto" w:fill="auto"/>
                </w:tcPr>
                <w:p w14:paraId="5BB714E7" w14:textId="77777777" w:rsidR="002D2B50" w:rsidRPr="002D2B50" w:rsidRDefault="002D2B50" w:rsidP="002D2B50">
                  <w:pPr>
                    <w:rPr>
                      <w:color w:val="000000"/>
                      <w:sz w:val="20"/>
                      <w:szCs w:val="20"/>
                    </w:rPr>
                  </w:pPr>
                  <w:r w:rsidRPr="002D2B50">
                    <w:rPr>
                      <w:color w:val="000000"/>
                      <w:sz w:val="20"/>
                      <w:szCs w:val="20"/>
                    </w:rPr>
                    <w:t>Not applicable</w:t>
                  </w:r>
                </w:p>
              </w:tc>
              <w:tc>
                <w:tcPr>
                  <w:tcW w:w="1952" w:type="dxa"/>
                  <w:shd w:val="clear" w:color="auto" w:fill="auto"/>
                </w:tcPr>
                <w:p w14:paraId="19A9CBA5" w14:textId="77777777" w:rsidR="002D2B50" w:rsidRPr="002D2B50" w:rsidRDefault="002D2B50" w:rsidP="002D2B50">
                  <w:pPr>
                    <w:rPr>
                      <w:color w:val="000000"/>
                      <w:sz w:val="20"/>
                      <w:szCs w:val="20"/>
                    </w:rPr>
                  </w:pPr>
                  <w:r w:rsidRPr="002D2B50">
                    <w:rPr>
                      <w:color w:val="000000"/>
                      <w:sz w:val="20"/>
                      <w:szCs w:val="20"/>
                    </w:rPr>
                    <w:t xml:space="preserve">Rel 15 </w:t>
                  </w:r>
                </w:p>
              </w:tc>
            </w:tr>
            <w:tr w:rsidR="002D2B50" w:rsidRPr="002D2B50" w14:paraId="44558744" w14:textId="77777777" w:rsidTr="000C037C">
              <w:trPr>
                <w:jc w:val="center"/>
              </w:trPr>
              <w:tc>
                <w:tcPr>
                  <w:tcW w:w="1908" w:type="dxa"/>
                  <w:shd w:val="clear" w:color="auto" w:fill="auto"/>
                </w:tcPr>
                <w:p w14:paraId="7DC4E303" w14:textId="77777777" w:rsidR="002D2B50" w:rsidRPr="002D2B50" w:rsidRDefault="002D2B50" w:rsidP="002D2B50">
                  <w:pPr>
                    <w:rPr>
                      <w:color w:val="000000"/>
                      <w:sz w:val="20"/>
                      <w:szCs w:val="20"/>
                    </w:rPr>
                  </w:pPr>
                  <w:r w:rsidRPr="002D2B50">
                    <w:rPr>
                      <w:color w:val="000000"/>
                      <w:sz w:val="20"/>
                      <w:szCs w:val="20"/>
                    </w:rPr>
                    <w:t>A (</w:t>
                  </w:r>
                  <w:r w:rsidRPr="002D2B50">
                    <w:rPr>
                      <w:sz w:val="20"/>
                      <w:szCs w:val="20"/>
                    </w:rPr>
                    <w:t>one scheme</w:t>
                  </w:r>
                  <w:r w:rsidRPr="002D2B50">
                    <w:rPr>
                      <w:color w:val="000000"/>
                      <w:sz w:val="20"/>
                      <w:szCs w:val="20"/>
                    </w:rPr>
                    <w:t>)</w:t>
                  </w:r>
                </w:p>
              </w:tc>
              <w:tc>
                <w:tcPr>
                  <w:tcW w:w="720" w:type="dxa"/>
                  <w:shd w:val="clear" w:color="auto" w:fill="auto"/>
                </w:tcPr>
                <w:p w14:paraId="0545E161" w14:textId="77777777" w:rsidR="002D2B50" w:rsidRPr="002D2B50" w:rsidRDefault="002D2B50" w:rsidP="002D2B50">
                  <w:pPr>
                    <w:rPr>
                      <w:color w:val="000000"/>
                      <w:sz w:val="20"/>
                      <w:szCs w:val="20"/>
                    </w:rPr>
                  </w:pPr>
                  <w:r w:rsidRPr="002D2B50">
                    <w:rPr>
                      <w:color w:val="000000"/>
                      <w:sz w:val="20"/>
                      <w:szCs w:val="20"/>
                    </w:rPr>
                    <w:t>1</w:t>
                  </w:r>
                </w:p>
              </w:tc>
              <w:tc>
                <w:tcPr>
                  <w:tcW w:w="810" w:type="dxa"/>
                  <w:shd w:val="clear" w:color="auto" w:fill="auto"/>
                </w:tcPr>
                <w:p w14:paraId="64E4004E" w14:textId="77777777" w:rsidR="002D2B50" w:rsidRPr="002D2B50" w:rsidRDefault="002D2B50" w:rsidP="002D2B50">
                  <w:pPr>
                    <w:rPr>
                      <w:color w:val="000000"/>
                      <w:sz w:val="20"/>
                      <w:szCs w:val="20"/>
                    </w:rPr>
                  </w:pPr>
                  <w:r w:rsidRPr="002D2B50">
                    <w:rPr>
                      <w:color w:val="000000"/>
                      <w:sz w:val="20"/>
                      <w:szCs w:val="20"/>
                    </w:rPr>
                    <w:t>1</w:t>
                  </w:r>
                </w:p>
              </w:tc>
              <w:tc>
                <w:tcPr>
                  <w:tcW w:w="1620" w:type="dxa"/>
                  <w:shd w:val="clear" w:color="auto" w:fill="auto"/>
                </w:tcPr>
                <w:p w14:paraId="19ECA7C6" w14:textId="77777777" w:rsidR="002D2B50" w:rsidRPr="002D2B50" w:rsidRDefault="002D2B50" w:rsidP="002D2B50">
                  <w:pPr>
                    <w:rPr>
                      <w:color w:val="000000"/>
                      <w:sz w:val="20"/>
                      <w:szCs w:val="20"/>
                    </w:rPr>
                  </w:pPr>
                  <w:r w:rsidRPr="002D2B50">
                    <w:rPr>
                      <w:color w:val="000000"/>
                      <w:sz w:val="20"/>
                      <w:szCs w:val="20"/>
                    </w:rPr>
                    <w:t>Condition 1</w:t>
                  </w:r>
                </w:p>
              </w:tc>
              <w:tc>
                <w:tcPr>
                  <w:tcW w:w="1620" w:type="dxa"/>
                  <w:shd w:val="clear" w:color="auto" w:fill="auto"/>
                </w:tcPr>
                <w:p w14:paraId="26ED1EF0" w14:textId="77777777" w:rsidR="002D2B50" w:rsidRPr="002D2B50" w:rsidRDefault="002D2B50" w:rsidP="002D2B50">
                  <w:pPr>
                    <w:rPr>
                      <w:color w:val="000000"/>
                      <w:sz w:val="20"/>
                      <w:szCs w:val="20"/>
                    </w:rPr>
                  </w:pPr>
                  <w:r w:rsidRPr="002D2B50">
                    <w:rPr>
                      <w:color w:val="000000"/>
                      <w:sz w:val="20"/>
                      <w:szCs w:val="20"/>
                    </w:rPr>
                    <w:t xml:space="preserve">Configured or not configured </w:t>
                  </w:r>
                </w:p>
              </w:tc>
              <w:tc>
                <w:tcPr>
                  <w:tcW w:w="1952" w:type="dxa"/>
                  <w:shd w:val="clear" w:color="auto" w:fill="auto"/>
                </w:tcPr>
                <w:p w14:paraId="71C8A604" w14:textId="77777777" w:rsidR="002D2B50" w:rsidRPr="002D2B50" w:rsidRDefault="002D2B50" w:rsidP="002D2B50">
                  <w:pPr>
                    <w:rPr>
                      <w:color w:val="000000"/>
                      <w:sz w:val="20"/>
                      <w:szCs w:val="20"/>
                    </w:rPr>
                  </w:pPr>
                  <w:r w:rsidRPr="002D2B50">
                    <w:rPr>
                      <w:color w:val="000000"/>
                      <w:sz w:val="20"/>
                      <w:szCs w:val="20"/>
                    </w:rPr>
                    <w:t>"Scheme 4" with repetition from the same TRP</w:t>
                  </w:r>
                </w:p>
                <w:p w14:paraId="3995D693" w14:textId="77777777" w:rsidR="002D2B50" w:rsidRPr="002D2B50" w:rsidRDefault="002D2B50" w:rsidP="002D2B50">
                  <w:pPr>
                    <w:rPr>
                      <w:color w:val="000000"/>
                      <w:sz w:val="20"/>
                      <w:szCs w:val="20"/>
                    </w:rPr>
                  </w:pPr>
                  <w:r w:rsidRPr="002D2B50">
                    <w:rPr>
                      <w:color w:val="000000"/>
                      <w:sz w:val="20"/>
                      <w:szCs w:val="20"/>
                    </w:rPr>
                    <w:t>Limitations agreed for Scheme 4 apply</w:t>
                  </w:r>
                </w:p>
              </w:tc>
            </w:tr>
            <w:tr w:rsidR="002D2B50" w:rsidRPr="002D2B50" w14:paraId="1A87F7EB" w14:textId="77777777" w:rsidTr="000C037C">
              <w:trPr>
                <w:jc w:val="center"/>
              </w:trPr>
              <w:tc>
                <w:tcPr>
                  <w:tcW w:w="1908" w:type="dxa"/>
                  <w:shd w:val="clear" w:color="auto" w:fill="auto"/>
                </w:tcPr>
                <w:p w14:paraId="20330895" w14:textId="77777777" w:rsidR="002D2B50" w:rsidRPr="002D2B50" w:rsidRDefault="002D2B50" w:rsidP="002D2B50">
                  <w:pPr>
                    <w:rPr>
                      <w:color w:val="000000"/>
                      <w:sz w:val="20"/>
                      <w:szCs w:val="20"/>
                    </w:rPr>
                  </w:pPr>
                  <w:r w:rsidRPr="002D2B50">
                    <w:rPr>
                      <w:color w:val="000000"/>
                      <w:sz w:val="20"/>
                      <w:szCs w:val="20"/>
                    </w:rPr>
                    <w:t>A’ (</w:t>
                  </w:r>
                  <w:r w:rsidRPr="002D2B50">
                    <w:rPr>
                      <w:sz w:val="20"/>
                      <w:szCs w:val="20"/>
                    </w:rPr>
                    <w:t>one scheme</w:t>
                  </w:r>
                  <w:r w:rsidRPr="002D2B50">
                    <w:rPr>
                      <w:color w:val="000000"/>
                      <w:sz w:val="20"/>
                      <w:szCs w:val="20"/>
                    </w:rPr>
                    <w:t>)</w:t>
                  </w:r>
                </w:p>
              </w:tc>
              <w:tc>
                <w:tcPr>
                  <w:tcW w:w="720" w:type="dxa"/>
                  <w:shd w:val="clear" w:color="auto" w:fill="auto"/>
                </w:tcPr>
                <w:p w14:paraId="60DCFD8A" w14:textId="77777777" w:rsidR="002D2B50" w:rsidRPr="002D2B50" w:rsidRDefault="002D2B50" w:rsidP="002D2B50">
                  <w:pPr>
                    <w:rPr>
                      <w:color w:val="000000"/>
                      <w:sz w:val="20"/>
                      <w:szCs w:val="20"/>
                    </w:rPr>
                  </w:pPr>
                  <w:r w:rsidRPr="002D2B50">
                    <w:rPr>
                      <w:color w:val="000000"/>
                      <w:sz w:val="20"/>
                      <w:szCs w:val="20"/>
                    </w:rPr>
                    <w:t>1</w:t>
                  </w:r>
                </w:p>
              </w:tc>
              <w:tc>
                <w:tcPr>
                  <w:tcW w:w="810" w:type="dxa"/>
                  <w:shd w:val="clear" w:color="auto" w:fill="auto"/>
                </w:tcPr>
                <w:p w14:paraId="18F786EE" w14:textId="77777777" w:rsidR="002D2B50" w:rsidRPr="002D2B50" w:rsidRDefault="002D2B50" w:rsidP="002D2B50">
                  <w:pPr>
                    <w:rPr>
                      <w:color w:val="000000"/>
                      <w:sz w:val="20"/>
                      <w:szCs w:val="20"/>
                    </w:rPr>
                  </w:pPr>
                  <w:r w:rsidRPr="002D2B50">
                    <w:rPr>
                      <w:color w:val="000000"/>
                      <w:sz w:val="20"/>
                      <w:szCs w:val="20"/>
                    </w:rPr>
                    <w:t>&gt;=1</w:t>
                  </w:r>
                </w:p>
              </w:tc>
              <w:tc>
                <w:tcPr>
                  <w:tcW w:w="1620" w:type="dxa"/>
                  <w:shd w:val="clear" w:color="auto" w:fill="auto"/>
                </w:tcPr>
                <w:p w14:paraId="6B000C3C" w14:textId="77777777" w:rsidR="002D2B50" w:rsidRPr="002D2B50" w:rsidRDefault="002D2B50" w:rsidP="002D2B50">
                  <w:pPr>
                    <w:rPr>
                      <w:color w:val="000000"/>
                      <w:sz w:val="20"/>
                      <w:szCs w:val="20"/>
                    </w:rPr>
                  </w:pPr>
                  <w:r w:rsidRPr="002D2B50">
                    <w:rPr>
                      <w:color w:val="000000"/>
                      <w:sz w:val="20"/>
                      <w:szCs w:val="20"/>
                    </w:rPr>
                    <w:t>Condition 2</w:t>
                  </w:r>
                </w:p>
              </w:tc>
              <w:tc>
                <w:tcPr>
                  <w:tcW w:w="1620" w:type="dxa"/>
                  <w:shd w:val="clear" w:color="auto" w:fill="auto"/>
                </w:tcPr>
                <w:p w14:paraId="7BE24757" w14:textId="77777777" w:rsidR="002D2B50" w:rsidRPr="002D2B50" w:rsidRDefault="002D2B50" w:rsidP="002D2B50">
                  <w:pPr>
                    <w:rPr>
                      <w:color w:val="000000"/>
                      <w:sz w:val="20"/>
                      <w:szCs w:val="20"/>
                    </w:rPr>
                  </w:pPr>
                  <w:r w:rsidRPr="002D2B50">
                    <w:rPr>
                      <w:color w:val="000000"/>
                      <w:sz w:val="20"/>
                      <w:szCs w:val="20"/>
                    </w:rPr>
                    <w:t xml:space="preserve">Not configured </w:t>
                  </w:r>
                </w:p>
              </w:tc>
              <w:tc>
                <w:tcPr>
                  <w:tcW w:w="1952" w:type="dxa"/>
                  <w:shd w:val="clear" w:color="auto" w:fill="auto"/>
                </w:tcPr>
                <w:p w14:paraId="32D7C406" w14:textId="77777777" w:rsidR="002D2B50" w:rsidRPr="002D2B50" w:rsidRDefault="002D2B50" w:rsidP="002D2B50">
                  <w:pPr>
                    <w:rPr>
                      <w:color w:val="000000"/>
                      <w:sz w:val="20"/>
                      <w:szCs w:val="20"/>
                    </w:rPr>
                  </w:pPr>
                  <w:r w:rsidRPr="002D2B50">
                    <w:rPr>
                      <w:color w:val="000000"/>
                      <w:sz w:val="20"/>
                      <w:szCs w:val="20"/>
                    </w:rPr>
                    <w:t xml:space="preserve">Rel 15 </w:t>
                  </w:r>
                </w:p>
              </w:tc>
            </w:tr>
            <w:tr w:rsidR="002D2B50" w:rsidRPr="002D2B50" w14:paraId="10B4B431" w14:textId="77777777" w:rsidTr="000C037C">
              <w:trPr>
                <w:jc w:val="center"/>
              </w:trPr>
              <w:tc>
                <w:tcPr>
                  <w:tcW w:w="1908" w:type="dxa"/>
                  <w:shd w:val="clear" w:color="auto" w:fill="auto"/>
                </w:tcPr>
                <w:p w14:paraId="6D3EAEC3" w14:textId="77777777" w:rsidR="002D2B50" w:rsidRPr="002D2B50" w:rsidRDefault="002D2B50" w:rsidP="002D2B50">
                  <w:pPr>
                    <w:rPr>
                      <w:color w:val="000000"/>
                      <w:sz w:val="20"/>
                      <w:szCs w:val="20"/>
                    </w:rPr>
                  </w:pPr>
                  <w:r w:rsidRPr="002D2B50">
                    <w:rPr>
                      <w:color w:val="000000"/>
                      <w:sz w:val="20"/>
                      <w:szCs w:val="20"/>
                    </w:rPr>
                    <w:t>B (</w:t>
                  </w:r>
                  <w:r w:rsidRPr="002D2B50">
                    <w:rPr>
                      <w:sz w:val="20"/>
                      <w:szCs w:val="20"/>
                    </w:rPr>
                    <w:t>in spec draft</w:t>
                  </w:r>
                  <w:r w:rsidRPr="002D2B50">
                    <w:rPr>
                      <w:color w:val="000000"/>
                      <w:sz w:val="20"/>
                      <w:szCs w:val="20"/>
                    </w:rPr>
                    <w:t>)</w:t>
                  </w:r>
                </w:p>
              </w:tc>
              <w:tc>
                <w:tcPr>
                  <w:tcW w:w="720" w:type="dxa"/>
                  <w:shd w:val="clear" w:color="auto" w:fill="auto"/>
                </w:tcPr>
                <w:p w14:paraId="18C3581E" w14:textId="77777777" w:rsidR="002D2B50" w:rsidRPr="002D2B50" w:rsidRDefault="002D2B50" w:rsidP="002D2B50">
                  <w:pPr>
                    <w:rPr>
                      <w:color w:val="000000"/>
                      <w:sz w:val="20"/>
                      <w:szCs w:val="20"/>
                    </w:rPr>
                  </w:pPr>
                  <w:r w:rsidRPr="002D2B50">
                    <w:rPr>
                      <w:color w:val="000000"/>
                      <w:sz w:val="20"/>
                      <w:szCs w:val="20"/>
                    </w:rPr>
                    <w:t>2</w:t>
                  </w:r>
                </w:p>
              </w:tc>
              <w:tc>
                <w:tcPr>
                  <w:tcW w:w="810" w:type="dxa"/>
                  <w:shd w:val="clear" w:color="auto" w:fill="auto"/>
                </w:tcPr>
                <w:p w14:paraId="19183252" w14:textId="77777777" w:rsidR="002D2B50" w:rsidRPr="002D2B50" w:rsidRDefault="002D2B50" w:rsidP="002D2B50">
                  <w:pPr>
                    <w:rPr>
                      <w:color w:val="000000"/>
                      <w:sz w:val="20"/>
                      <w:szCs w:val="20"/>
                    </w:rPr>
                  </w:pPr>
                  <w:r w:rsidRPr="002D2B50">
                    <w:rPr>
                      <w:color w:val="000000"/>
                      <w:sz w:val="20"/>
                      <w:szCs w:val="20"/>
                    </w:rPr>
                    <w:t>1</w:t>
                  </w:r>
                </w:p>
              </w:tc>
              <w:tc>
                <w:tcPr>
                  <w:tcW w:w="1620" w:type="dxa"/>
                  <w:shd w:val="clear" w:color="auto" w:fill="auto"/>
                </w:tcPr>
                <w:p w14:paraId="504F28D6" w14:textId="77777777" w:rsidR="002D2B50" w:rsidRPr="002D2B50" w:rsidRDefault="002D2B50" w:rsidP="002D2B50">
                  <w:pPr>
                    <w:rPr>
                      <w:color w:val="000000"/>
                      <w:sz w:val="20"/>
                      <w:szCs w:val="20"/>
                    </w:rPr>
                  </w:pPr>
                  <w:r w:rsidRPr="002D2B50">
                    <w:rPr>
                      <w:color w:val="000000"/>
                      <w:sz w:val="20"/>
                      <w:szCs w:val="20"/>
                    </w:rPr>
                    <w:t>Condition 1</w:t>
                  </w:r>
                </w:p>
              </w:tc>
              <w:tc>
                <w:tcPr>
                  <w:tcW w:w="1620" w:type="dxa"/>
                  <w:shd w:val="clear" w:color="auto" w:fill="auto"/>
                </w:tcPr>
                <w:p w14:paraId="07DE8AAA" w14:textId="77777777" w:rsidR="002D2B50" w:rsidRPr="002D2B50" w:rsidRDefault="002D2B50" w:rsidP="002D2B50">
                  <w:pPr>
                    <w:rPr>
                      <w:color w:val="000000"/>
                      <w:sz w:val="20"/>
                      <w:szCs w:val="20"/>
                    </w:rPr>
                  </w:pPr>
                  <w:r w:rsidRPr="002D2B50">
                    <w:rPr>
                      <w:color w:val="000000"/>
                      <w:sz w:val="20"/>
                      <w:szCs w:val="20"/>
                    </w:rPr>
                    <w:t xml:space="preserve">Not configured </w:t>
                  </w:r>
                </w:p>
              </w:tc>
              <w:tc>
                <w:tcPr>
                  <w:tcW w:w="1952" w:type="dxa"/>
                  <w:shd w:val="clear" w:color="auto" w:fill="auto"/>
                </w:tcPr>
                <w:p w14:paraId="7F7A44F7" w14:textId="77777777" w:rsidR="002D2B50" w:rsidRPr="002D2B50" w:rsidRDefault="002D2B50" w:rsidP="002D2B50">
                  <w:pPr>
                    <w:rPr>
                      <w:color w:val="000000"/>
                      <w:sz w:val="20"/>
                      <w:szCs w:val="20"/>
                    </w:rPr>
                  </w:pPr>
                  <w:r w:rsidRPr="002D2B50">
                    <w:rPr>
                      <w:color w:val="000000"/>
                      <w:sz w:val="20"/>
                      <w:szCs w:val="20"/>
                    </w:rPr>
                    <w:t>Scheme 4</w:t>
                  </w:r>
                </w:p>
              </w:tc>
            </w:tr>
            <w:tr w:rsidR="002D2B50" w:rsidRPr="002D2B50" w14:paraId="6A97D2CA" w14:textId="77777777" w:rsidTr="000C037C">
              <w:trPr>
                <w:jc w:val="center"/>
              </w:trPr>
              <w:tc>
                <w:tcPr>
                  <w:tcW w:w="1908" w:type="dxa"/>
                  <w:shd w:val="clear" w:color="auto" w:fill="auto"/>
                </w:tcPr>
                <w:p w14:paraId="7F716409" w14:textId="77777777" w:rsidR="002D2B50" w:rsidRPr="002D2B50" w:rsidRDefault="002D2B50" w:rsidP="002D2B50">
                  <w:pPr>
                    <w:rPr>
                      <w:color w:val="000000"/>
                      <w:sz w:val="20"/>
                      <w:szCs w:val="20"/>
                    </w:rPr>
                  </w:pPr>
                  <w:r w:rsidRPr="002D2B50">
                    <w:rPr>
                      <w:color w:val="000000"/>
                      <w:sz w:val="20"/>
                      <w:szCs w:val="20"/>
                    </w:rPr>
                    <w:t>C (</w:t>
                  </w:r>
                  <w:r w:rsidRPr="002D2B50">
                    <w:rPr>
                      <w:sz w:val="20"/>
                      <w:szCs w:val="20"/>
                    </w:rPr>
                    <w:t>in spec draft</w:t>
                  </w:r>
                  <w:r w:rsidRPr="002D2B50">
                    <w:rPr>
                      <w:color w:val="000000"/>
                      <w:sz w:val="20"/>
                      <w:szCs w:val="20"/>
                    </w:rPr>
                    <w:t>)</w:t>
                  </w:r>
                </w:p>
              </w:tc>
              <w:tc>
                <w:tcPr>
                  <w:tcW w:w="720" w:type="dxa"/>
                  <w:shd w:val="clear" w:color="auto" w:fill="auto"/>
                </w:tcPr>
                <w:p w14:paraId="3C179BDD" w14:textId="77777777" w:rsidR="002D2B50" w:rsidRPr="002D2B50" w:rsidRDefault="002D2B50" w:rsidP="002D2B50">
                  <w:pPr>
                    <w:rPr>
                      <w:color w:val="000000"/>
                      <w:sz w:val="20"/>
                      <w:szCs w:val="20"/>
                    </w:rPr>
                  </w:pPr>
                  <w:r w:rsidRPr="002D2B50">
                    <w:rPr>
                      <w:color w:val="000000"/>
                      <w:sz w:val="20"/>
                      <w:szCs w:val="20"/>
                    </w:rPr>
                    <w:t>2</w:t>
                  </w:r>
                </w:p>
              </w:tc>
              <w:tc>
                <w:tcPr>
                  <w:tcW w:w="810" w:type="dxa"/>
                  <w:shd w:val="clear" w:color="auto" w:fill="auto"/>
                </w:tcPr>
                <w:p w14:paraId="70C34B05" w14:textId="77777777" w:rsidR="002D2B50" w:rsidRPr="002D2B50" w:rsidRDefault="002D2B50" w:rsidP="002D2B50">
                  <w:pPr>
                    <w:rPr>
                      <w:color w:val="FF0000"/>
                      <w:sz w:val="20"/>
                      <w:szCs w:val="20"/>
                    </w:rPr>
                  </w:pPr>
                  <w:r w:rsidRPr="002D2B50">
                    <w:rPr>
                      <w:color w:val="FF0000"/>
                      <w:sz w:val="20"/>
                      <w:szCs w:val="20"/>
                    </w:rPr>
                    <w:t>2</w:t>
                  </w:r>
                </w:p>
              </w:tc>
              <w:tc>
                <w:tcPr>
                  <w:tcW w:w="1620" w:type="dxa"/>
                  <w:shd w:val="clear" w:color="auto" w:fill="auto"/>
                </w:tcPr>
                <w:p w14:paraId="0F21E193" w14:textId="77777777" w:rsidR="002D2B50" w:rsidRPr="002D2B50" w:rsidRDefault="002D2B50" w:rsidP="002D2B50">
                  <w:pPr>
                    <w:rPr>
                      <w:color w:val="000000"/>
                      <w:sz w:val="20"/>
                      <w:szCs w:val="20"/>
                    </w:rPr>
                  </w:pPr>
                  <w:r w:rsidRPr="002D2B50">
                    <w:rPr>
                      <w:color w:val="000000"/>
                      <w:sz w:val="20"/>
                      <w:szCs w:val="20"/>
                    </w:rPr>
                    <w:t>Condition 2</w:t>
                  </w:r>
                </w:p>
              </w:tc>
              <w:tc>
                <w:tcPr>
                  <w:tcW w:w="1620" w:type="dxa"/>
                  <w:shd w:val="clear" w:color="auto" w:fill="auto"/>
                </w:tcPr>
                <w:p w14:paraId="21D78777" w14:textId="77777777" w:rsidR="002D2B50" w:rsidRPr="002D2B50" w:rsidRDefault="002D2B50" w:rsidP="002D2B50">
                  <w:pPr>
                    <w:rPr>
                      <w:color w:val="000000"/>
                      <w:sz w:val="20"/>
                      <w:szCs w:val="20"/>
                    </w:rPr>
                  </w:pPr>
                  <w:r w:rsidRPr="002D2B50">
                    <w:rPr>
                      <w:color w:val="000000"/>
                      <w:sz w:val="20"/>
                      <w:szCs w:val="20"/>
                    </w:rPr>
                    <w:t xml:space="preserve">Not configured </w:t>
                  </w:r>
                </w:p>
              </w:tc>
              <w:tc>
                <w:tcPr>
                  <w:tcW w:w="1952" w:type="dxa"/>
                  <w:shd w:val="clear" w:color="auto" w:fill="auto"/>
                </w:tcPr>
                <w:p w14:paraId="6474A982" w14:textId="77777777" w:rsidR="002D2B50" w:rsidRPr="002D2B50" w:rsidRDefault="002D2B50" w:rsidP="002D2B50">
                  <w:pPr>
                    <w:rPr>
                      <w:color w:val="000000"/>
                      <w:sz w:val="20"/>
                      <w:szCs w:val="20"/>
                    </w:rPr>
                  </w:pPr>
                  <w:r w:rsidRPr="002D2B50">
                    <w:rPr>
                      <w:color w:val="000000"/>
                      <w:sz w:val="20"/>
                      <w:szCs w:val="20"/>
                    </w:rPr>
                    <w:t>1a/NCJT</w:t>
                  </w:r>
                </w:p>
              </w:tc>
            </w:tr>
            <w:tr w:rsidR="002D2B50" w:rsidRPr="002D2B50" w14:paraId="6E82986C" w14:textId="77777777" w:rsidTr="000C037C">
              <w:trPr>
                <w:jc w:val="center"/>
              </w:trPr>
              <w:tc>
                <w:tcPr>
                  <w:tcW w:w="1908" w:type="dxa"/>
                  <w:shd w:val="clear" w:color="auto" w:fill="auto"/>
                </w:tcPr>
                <w:p w14:paraId="5D7E852B" w14:textId="77777777" w:rsidR="002D2B50" w:rsidRPr="002D2B50" w:rsidRDefault="002D2B50" w:rsidP="002D2B50">
                  <w:pPr>
                    <w:rPr>
                      <w:color w:val="000000"/>
                      <w:sz w:val="20"/>
                      <w:szCs w:val="20"/>
                    </w:rPr>
                  </w:pPr>
                  <w:r w:rsidRPr="002D2B50">
                    <w:rPr>
                      <w:color w:val="000000"/>
                      <w:sz w:val="20"/>
                      <w:szCs w:val="20"/>
                    </w:rPr>
                    <w:t>E (</w:t>
                  </w:r>
                  <w:r w:rsidRPr="002D2B50">
                    <w:rPr>
                      <w:sz w:val="20"/>
                      <w:szCs w:val="20"/>
                    </w:rPr>
                    <w:t>in spec draft</w:t>
                  </w:r>
                  <w:r w:rsidRPr="002D2B50">
                    <w:rPr>
                      <w:color w:val="000000"/>
                      <w:sz w:val="20"/>
                      <w:szCs w:val="20"/>
                    </w:rPr>
                    <w:t>)</w:t>
                  </w:r>
                </w:p>
              </w:tc>
              <w:tc>
                <w:tcPr>
                  <w:tcW w:w="720" w:type="dxa"/>
                  <w:shd w:val="clear" w:color="auto" w:fill="auto"/>
                </w:tcPr>
                <w:p w14:paraId="59C7B124" w14:textId="77777777" w:rsidR="002D2B50" w:rsidRPr="002D2B50" w:rsidRDefault="002D2B50" w:rsidP="002D2B50">
                  <w:pPr>
                    <w:rPr>
                      <w:color w:val="000000"/>
                      <w:sz w:val="20"/>
                      <w:szCs w:val="20"/>
                    </w:rPr>
                  </w:pPr>
                  <w:r w:rsidRPr="002D2B50">
                    <w:rPr>
                      <w:color w:val="000000"/>
                      <w:sz w:val="20"/>
                      <w:szCs w:val="20"/>
                    </w:rPr>
                    <w:t>2</w:t>
                  </w:r>
                </w:p>
              </w:tc>
              <w:tc>
                <w:tcPr>
                  <w:tcW w:w="810" w:type="dxa"/>
                  <w:shd w:val="clear" w:color="auto" w:fill="auto"/>
                </w:tcPr>
                <w:p w14:paraId="5CE388D8" w14:textId="77777777" w:rsidR="002D2B50" w:rsidRPr="002D2B50" w:rsidRDefault="002D2B50" w:rsidP="002D2B50">
                  <w:pPr>
                    <w:rPr>
                      <w:color w:val="FF0000"/>
                      <w:sz w:val="20"/>
                      <w:szCs w:val="20"/>
                    </w:rPr>
                  </w:pPr>
                  <w:r w:rsidRPr="002D2B50">
                    <w:rPr>
                      <w:color w:val="FF0000"/>
                      <w:sz w:val="20"/>
                      <w:szCs w:val="20"/>
                    </w:rPr>
                    <w:t>2</w:t>
                  </w:r>
                </w:p>
              </w:tc>
              <w:tc>
                <w:tcPr>
                  <w:tcW w:w="1620" w:type="dxa"/>
                  <w:shd w:val="clear" w:color="auto" w:fill="auto"/>
                </w:tcPr>
                <w:p w14:paraId="2005AD59" w14:textId="77777777" w:rsidR="002D2B50" w:rsidRPr="002D2B50" w:rsidRDefault="002D2B50" w:rsidP="002D2B50">
                  <w:pPr>
                    <w:rPr>
                      <w:color w:val="000000"/>
                      <w:sz w:val="20"/>
                      <w:szCs w:val="20"/>
                    </w:rPr>
                  </w:pPr>
                  <w:r w:rsidRPr="002D2B50">
                    <w:rPr>
                      <w:color w:val="000000"/>
                      <w:sz w:val="20"/>
                      <w:szCs w:val="20"/>
                    </w:rPr>
                    <w:t>Condition 4</w:t>
                  </w:r>
                </w:p>
              </w:tc>
              <w:tc>
                <w:tcPr>
                  <w:tcW w:w="1620" w:type="dxa"/>
                  <w:shd w:val="clear" w:color="auto" w:fill="auto"/>
                </w:tcPr>
                <w:p w14:paraId="14D7F1DF" w14:textId="77777777" w:rsidR="002D2B50" w:rsidRPr="002D2B50" w:rsidRDefault="002D2B50" w:rsidP="002D2B50">
                  <w:pPr>
                    <w:rPr>
                      <w:color w:val="000000"/>
                      <w:sz w:val="20"/>
                      <w:szCs w:val="20"/>
                    </w:rPr>
                  </w:pPr>
                  <w:r w:rsidRPr="002D2B50">
                    <w:rPr>
                      <w:color w:val="000000"/>
                      <w:sz w:val="20"/>
                      <w:szCs w:val="20"/>
                    </w:rPr>
                    <w:t xml:space="preserve">Not configured </w:t>
                  </w:r>
                </w:p>
              </w:tc>
              <w:tc>
                <w:tcPr>
                  <w:tcW w:w="1952" w:type="dxa"/>
                  <w:shd w:val="clear" w:color="auto" w:fill="auto"/>
                </w:tcPr>
                <w:p w14:paraId="3B66B6E1" w14:textId="77777777" w:rsidR="002D2B50" w:rsidRPr="002D2B50" w:rsidRDefault="002D2B50" w:rsidP="002D2B50">
                  <w:pPr>
                    <w:rPr>
                      <w:color w:val="000000"/>
                      <w:sz w:val="20"/>
                      <w:szCs w:val="20"/>
                    </w:rPr>
                  </w:pPr>
                  <w:r w:rsidRPr="002D2B50">
                    <w:rPr>
                      <w:color w:val="000000"/>
                      <w:sz w:val="20"/>
                      <w:szCs w:val="20"/>
                    </w:rPr>
                    <w:t>1a/NCJT</w:t>
                  </w:r>
                </w:p>
              </w:tc>
            </w:tr>
            <w:tr w:rsidR="002D2B50" w:rsidRPr="002D2B50" w14:paraId="6B5789F4" w14:textId="77777777" w:rsidTr="000C037C">
              <w:trPr>
                <w:jc w:val="center"/>
              </w:trPr>
              <w:tc>
                <w:tcPr>
                  <w:tcW w:w="1908" w:type="dxa"/>
                  <w:shd w:val="clear" w:color="auto" w:fill="auto"/>
                </w:tcPr>
                <w:p w14:paraId="231E5A67" w14:textId="77777777" w:rsidR="002D2B50" w:rsidRPr="002D2B50" w:rsidRDefault="002D2B50" w:rsidP="002D2B50">
                  <w:pPr>
                    <w:rPr>
                      <w:color w:val="000000"/>
                      <w:sz w:val="20"/>
                      <w:szCs w:val="20"/>
                    </w:rPr>
                  </w:pPr>
                  <w:r w:rsidRPr="002D2B50">
                    <w:rPr>
                      <w:color w:val="000000"/>
                      <w:sz w:val="20"/>
                      <w:szCs w:val="20"/>
                    </w:rPr>
                    <w:t>F (</w:t>
                  </w:r>
                  <w:r w:rsidRPr="002D2B50">
                    <w:rPr>
                      <w:sz w:val="20"/>
                      <w:szCs w:val="20"/>
                    </w:rPr>
                    <w:t>in spec draft</w:t>
                  </w:r>
                  <w:r w:rsidRPr="002D2B50">
                    <w:rPr>
                      <w:color w:val="000000"/>
                      <w:sz w:val="20"/>
                      <w:szCs w:val="20"/>
                    </w:rPr>
                    <w:t>)</w:t>
                  </w:r>
                </w:p>
              </w:tc>
              <w:tc>
                <w:tcPr>
                  <w:tcW w:w="720" w:type="dxa"/>
                  <w:shd w:val="clear" w:color="auto" w:fill="auto"/>
                </w:tcPr>
                <w:p w14:paraId="5E7EDBEF" w14:textId="77777777" w:rsidR="002D2B50" w:rsidRPr="002D2B50" w:rsidRDefault="002D2B50" w:rsidP="002D2B50">
                  <w:pPr>
                    <w:rPr>
                      <w:color w:val="000000"/>
                      <w:sz w:val="20"/>
                      <w:szCs w:val="20"/>
                    </w:rPr>
                  </w:pPr>
                  <w:r w:rsidRPr="002D2B50">
                    <w:rPr>
                      <w:color w:val="000000"/>
                      <w:sz w:val="20"/>
                      <w:szCs w:val="20"/>
                    </w:rPr>
                    <w:t>2</w:t>
                  </w:r>
                </w:p>
              </w:tc>
              <w:tc>
                <w:tcPr>
                  <w:tcW w:w="810" w:type="dxa"/>
                  <w:shd w:val="clear" w:color="auto" w:fill="auto"/>
                </w:tcPr>
                <w:p w14:paraId="43C85AB5" w14:textId="77777777" w:rsidR="002D2B50" w:rsidRPr="002D2B50" w:rsidRDefault="002D2B50" w:rsidP="002D2B50">
                  <w:pPr>
                    <w:rPr>
                      <w:color w:val="000000"/>
                      <w:sz w:val="20"/>
                      <w:szCs w:val="20"/>
                    </w:rPr>
                  </w:pPr>
                  <w:r w:rsidRPr="002D2B50">
                    <w:rPr>
                      <w:color w:val="000000"/>
                      <w:sz w:val="20"/>
                      <w:szCs w:val="20"/>
                    </w:rPr>
                    <w:t>1</w:t>
                  </w:r>
                </w:p>
              </w:tc>
              <w:tc>
                <w:tcPr>
                  <w:tcW w:w="1620" w:type="dxa"/>
                  <w:shd w:val="clear" w:color="auto" w:fill="auto"/>
                </w:tcPr>
                <w:p w14:paraId="784CA765" w14:textId="77777777" w:rsidR="002D2B50" w:rsidRPr="002D2B50" w:rsidRDefault="002D2B50" w:rsidP="002D2B50">
                  <w:pPr>
                    <w:rPr>
                      <w:color w:val="000000"/>
                      <w:sz w:val="20"/>
                      <w:szCs w:val="20"/>
                    </w:rPr>
                  </w:pPr>
                  <w:r w:rsidRPr="002D2B50">
                    <w:rPr>
                      <w:color w:val="000000"/>
                      <w:sz w:val="20"/>
                      <w:szCs w:val="20"/>
                    </w:rPr>
                    <w:t>Condition 4</w:t>
                  </w:r>
                </w:p>
              </w:tc>
              <w:tc>
                <w:tcPr>
                  <w:tcW w:w="1620" w:type="dxa"/>
                  <w:shd w:val="clear" w:color="auto" w:fill="auto"/>
                </w:tcPr>
                <w:p w14:paraId="2FBEBF22" w14:textId="77777777" w:rsidR="002D2B50" w:rsidRPr="002D2B50" w:rsidRDefault="002D2B50" w:rsidP="002D2B50">
                  <w:pPr>
                    <w:rPr>
                      <w:color w:val="000000"/>
                      <w:sz w:val="20"/>
                      <w:szCs w:val="20"/>
                    </w:rPr>
                  </w:pPr>
                  <w:r w:rsidRPr="002D2B50">
                    <w:rPr>
                      <w:color w:val="000000"/>
                      <w:sz w:val="20"/>
                      <w:szCs w:val="20"/>
                    </w:rPr>
                    <w:t xml:space="preserve">Configured </w:t>
                  </w:r>
                </w:p>
              </w:tc>
              <w:tc>
                <w:tcPr>
                  <w:tcW w:w="1952" w:type="dxa"/>
                  <w:shd w:val="clear" w:color="auto" w:fill="auto"/>
                </w:tcPr>
                <w:p w14:paraId="43B7557E" w14:textId="77777777" w:rsidR="002D2B50" w:rsidRPr="002D2B50" w:rsidRDefault="002D2B50" w:rsidP="002D2B50">
                  <w:pPr>
                    <w:rPr>
                      <w:color w:val="000000"/>
                      <w:sz w:val="20"/>
                      <w:szCs w:val="20"/>
                    </w:rPr>
                  </w:pPr>
                  <w:r w:rsidRPr="002D2B50">
                    <w:rPr>
                      <w:color w:val="000000"/>
                      <w:sz w:val="20"/>
                      <w:szCs w:val="20"/>
                    </w:rPr>
                    <w:t>Scheme 2a/2b/3</w:t>
                  </w:r>
                </w:p>
              </w:tc>
            </w:tr>
            <w:tr w:rsidR="002D2B50" w:rsidRPr="002D2B50" w14:paraId="6B1B8A69" w14:textId="77777777" w:rsidTr="000C037C">
              <w:trPr>
                <w:jc w:val="center"/>
              </w:trPr>
              <w:tc>
                <w:tcPr>
                  <w:tcW w:w="1908" w:type="dxa"/>
                  <w:shd w:val="clear" w:color="auto" w:fill="auto"/>
                </w:tcPr>
                <w:p w14:paraId="185444E9" w14:textId="77777777" w:rsidR="002D2B50" w:rsidRPr="002D2B50" w:rsidRDefault="002D2B50" w:rsidP="002D2B50">
                  <w:pPr>
                    <w:rPr>
                      <w:color w:val="000000"/>
                      <w:sz w:val="20"/>
                      <w:szCs w:val="20"/>
                    </w:rPr>
                  </w:pPr>
                  <w:r w:rsidRPr="002D2B50">
                    <w:rPr>
                      <w:color w:val="000000"/>
                      <w:sz w:val="20"/>
                      <w:szCs w:val="20"/>
                    </w:rPr>
                    <w:t>D’’ (</w:t>
                  </w:r>
                  <w:r w:rsidRPr="002D2B50">
                    <w:rPr>
                      <w:sz w:val="20"/>
                      <w:szCs w:val="20"/>
                    </w:rPr>
                    <w:t>one scheme</w:t>
                  </w:r>
                  <w:r w:rsidRPr="002D2B50">
                    <w:rPr>
                      <w:color w:val="000000"/>
                      <w:sz w:val="20"/>
                      <w:szCs w:val="20"/>
                    </w:rPr>
                    <w:t>)</w:t>
                  </w:r>
                </w:p>
              </w:tc>
              <w:tc>
                <w:tcPr>
                  <w:tcW w:w="720" w:type="dxa"/>
                  <w:shd w:val="clear" w:color="auto" w:fill="auto"/>
                </w:tcPr>
                <w:p w14:paraId="73E46E71" w14:textId="77777777" w:rsidR="002D2B50" w:rsidRPr="002D2B50" w:rsidRDefault="002D2B50" w:rsidP="002D2B50">
                  <w:pPr>
                    <w:rPr>
                      <w:color w:val="000000"/>
                      <w:sz w:val="20"/>
                      <w:szCs w:val="20"/>
                    </w:rPr>
                  </w:pPr>
                  <w:r w:rsidRPr="002D2B50">
                    <w:rPr>
                      <w:color w:val="000000"/>
                      <w:sz w:val="20"/>
                      <w:szCs w:val="20"/>
                    </w:rPr>
                    <w:t>2</w:t>
                  </w:r>
                </w:p>
              </w:tc>
              <w:tc>
                <w:tcPr>
                  <w:tcW w:w="810" w:type="dxa"/>
                  <w:shd w:val="clear" w:color="auto" w:fill="auto"/>
                </w:tcPr>
                <w:p w14:paraId="1D6DD00D" w14:textId="77777777" w:rsidR="002D2B50" w:rsidRPr="002D2B50" w:rsidRDefault="002D2B50" w:rsidP="002D2B50">
                  <w:pPr>
                    <w:rPr>
                      <w:color w:val="000000"/>
                      <w:sz w:val="20"/>
                      <w:szCs w:val="20"/>
                    </w:rPr>
                  </w:pPr>
                  <w:r w:rsidRPr="002D2B50">
                    <w:rPr>
                      <w:color w:val="000000"/>
                      <w:sz w:val="20"/>
                      <w:szCs w:val="20"/>
                    </w:rPr>
                    <w:t>2</w:t>
                  </w:r>
                </w:p>
              </w:tc>
              <w:tc>
                <w:tcPr>
                  <w:tcW w:w="1620" w:type="dxa"/>
                  <w:shd w:val="clear" w:color="auto" w:fill="auto"/>
                </w:tcPr>
                <w:p w14:paraId="18D344E3" w14:textId="77777777" w:rsidR="002D2B50" w:rsidRPr="002D2B50" w:rsidRDefault="002D2B50" w:rsidP="002D2B50">
                  <w:pPr>
                    <w:rPr>
                      <w:color w:val="000000"/>
                      <w:sz w:val="20"/>
                      <w:szCs w:val="20"/>
                    </w:rPr>
                  </w:pPr>
                  <w:r w:rsidRPr="002D2B50">
                    <w:rPr>
                      <w:color w:val="000000"/>
                      <w:sz w:val="20"/>
                      <w:szCs w:val="20"/>
                    </w:rPr>
                    <w:t>Condition 4</w:t>
                  </w:r>
                </w:p>
              </w:tc>
              <w:tc>
                <w:tcPr>
                  <w:tcW w:w="1620" w:type="dxa"/>
                  <w:shd w:val="clear" w:color="auto" w:fill="auto"/>
                </w:tcPr>
                <w:p w14:paraId="7C067AD9" w14:textId="77777777" w:rsidR="002D2B50" w:rsidRPr="002D2B50" w:rsidRDefault="002D2B50" w:rsidP="002D2B50">
                  <w:pPr>
                    <w:rPr>
                      <w:color w:val="000000"/>
                      <w:sz w:val="20"/>
                      <w:szCs w:val="20"/>
                    </w:rPr>
                  </w:pPr>
                  <w:r w:rsidRPr="002D2B50">
                    <w:rPr>
                      <w:color w:val="000000"/>
                      <w:sz w:val="20"/>
                      <w:szCs w:val="20"/>
                    </w:rPr>
                    <w:t xml:space="preserve">Configured </w:t>
                  </w:r>
                </w:p>
              </w:tc>
              <w:tc>
                <w:tcPr>
                  <w:tcW w:w="1952" w:type="dxa"/>
                  <w:shd w:val="clear" w:color="auto" w:fill="auto"/>
                </w:tcPr>
                <w:p w14:paraId="1FA3D47D" w14:textId="77777777" w:rsidR="002D2B50" w:rsidRPr="002D2B50" w:rsidRDefault="002D2B50" w:rsidP="002D2B50">
                  <w:pPr>
                    <w:rPr>
                      <w:color w:val="000000"/>
                      <w:sz w:val="20"/>
                      <w:szCs w:val="20"/>
                    </w:rPr>
                  </w:pPr>
                  <w:r w:rsidRPr="002D2B50">
                    <w:rPr>
                      <w:color w:val="000000"/>
                      <w:sz w:val="20"/>
                      <w:szCs w:val="20"/>
                    </w:rPr>
                    <w:t>1a/NCJT</w:t>
                  </w:r>
                </w:p>
              </w:tc>
            </w:tr>
            <w:tr w:rsidR="002D2B50" w:rsidRPr="002D2B50" w14:paraId="795EC0E1" w14:textId="77777777" w:rsidTr="000C037C">
              <w:trPr>
                <w:jc w:val="center"/>
              </w:trPr>
              <w:tc>
                <w:tcPr>
                  <w:tcW w:w="1908" w:type="dxa"/>
                  <w:shd w:val="clear" w:color="auto" w:fill="auto"/>
                </w:tcPr>
                <w:p w14:paraId="1A99D788" w14:textId="77777777" w:rsidR="002D2B50" w:rsidRPr="002D2B50" w:rsidRDefault="002D2B50" w:rsidP="002D2B50">
                  <w:pPr>
                    <w:rPr>
                      <w:color w:val="000000"/>
                      <w:sz w:val="20"/>
                      <w:szCs w:val="20"/>
                    </w:rPr>
                  </w:pPr>
                  <w:r w:rsidRPr="002D2B50">
                    <w:rPr>
                      <w:color w:val="000000"/>
                      <w:sz w:val="20"/>
                      <w:szCs w:val="20"/>
                    </w:rPr>
                    <w:t>G’ (</w:t>
                  </w:r>
                  <w:r w:rsidRPr="002D2B50">
                    <w:rPr>
                      <w:sz w:val="20"/>
                      <w:szCs w:val="20"/>
                    </w:rPr>
                    <w:t>one scheme</w:t>
                  </w:r>
                  <w:r w:rsidRPr="002D2B50">
                    <w:rPr>
                      <w:color w:val="000000"/>
                      <w:sz w:val="20"/>
                      <w:szCs w:val="20"/>
                    </w:rPr>
                    <w:t>)</w:t>
                  </w:r>
                </w:p>
              </w:tc>
              <w:tc>
                <w:tcPr>
                  <w:tcW w:w="720" w:type="dxa"/>
                  <w:shd w:val="clear" w:color="auto" w:fill="auto"/>
                </w:tcPr>
                <w:p w14:paraId="1AEE39C6" w14:textId="77777777" w:rsidR="002D2B50" w:rsidRPr="002D2B50" w:rsidRDefault="002D2B50" w:rsidP="002D2B50">
                  <w:pPr>
                    <w:rPr>
                      <w:color w:val="000000"/>
                      <w:sz w:val="20"/>
                      <w:szCs w:val="20"/>
                    </w:rPr>
                  </w:pPr>
                  <w:r w:rsidRPr="002D2B50">
                    <w:rPr>
                      <w:color w:val="000000"/>
                      <w:sz w:val="20"/>
                      <w:szCs w:val="20"/>
                    </w:rPr>
                    <w:t>1</w:t>
                  </w:r>
                </w:p>
              </w:tc>
              <w:tc>
                <w:tcPr>
                  <w:tcW w:w="810" w:type="dxa"/>
                  <w:shd w:val="clear" w:color="auto" w:fill="auto"/>
                </w:tcPr>
                <w:p w14:paraId="402B31B4" w14:textId="77777777" w:rsidR="002D2B50" w:rsidRPr="002D2B50" w:rsidRDefault="002D2B50" w:rsidP="002D2B50">
                  <w:pPr>
                    <w:rPr>
                      <w:color w:val="000000"/>
                      <w:sz w:val="20"/>
                      <w:szCs w:val="20"/>
                    </w:rPr>
                  </w:pPr>
                  <w:r w:rsidRPr="002D2B50">
                    <w:rPr>
                      <w:color w:val="000000"/>
                      <w:sz w:val="20"/>
                      <w:szCs w:val="20"/>
                    </w:rPr>
                    <w:t>&gt;=1</w:t>
                  </w:r>
                </w:p>
              </w:tc>
              <w:tc>
                <w:tcPr>
                  <w:tcW w:w="1620" w:type="dxa"/>
                  <w:shd w:val="clear" w:color="auto" w:fill="auto"/>
                </w:tcPr>
                <w:p w14:paraId="541E98E3" w14:textId="77777777" w:rsidR="002D2B50" w:rsidRPr="002D2B50" w:rsidRDefault="002D2B50" w:rsidP="002D2B50">
                  <w:pPr>
                    <w:rPr>
                      <w:color w:val="000000"/>
                      <w:sz w:val="20"/>
                      <w:szCs w:val="20"/>
                    </w:rPr>
                  </w:pPr>
                  <w:r w:rsidRPr="002D2B50">
                    <w:rPr>
                      <w:color w:val="000000"/>
                      <w:sz w:val="20"/>
                      <w:szCs w:val="20"/>
                    </w:rPr>
                    <w:t>Condition 2</w:t>
                  </w:r>
                </w:p>
              </w:tc>
              <w:tc>
                <w:tcPr>
                  <w:tcW w:w="1620" w:type="dxa"/>
                  <w:shd w:val="clear" w:color="auto" w:fill="auto"/>
                </w:tcPr>
                <w:p w14:paraId="34DC15C8" w14:textId="77777777" w:rsidR="002D2B50" w:rsidRPr="002D2B50" w:rsidRDefault="002D2B50" w:rsidP="002D2B50">
                  <w:pPr>
                    <w:rPr>
                      <w:color w:val="000000"/>
                      <w:sz w:val="20"/>
                      <w:szCs w:val="20"/>
                    </w:rPr>
                  </w:pPr>
                  <w:r w:rsidRPr="002D2B50">
                    <w:rPr>
                      <w:color w:val="000000"/>
                      <w:sz w:val="20"/>
                      <w:szCs w:val="20"/>
                    </w:rPr>
                    <w:t xml:space="preserve">Configured </w:t>
                  </w:r>
                </w:p>
              </w:tc>
              <w:tc>
                <w:tcPr>
                  <w:tcW w:w="1952" w:type="dxa"/>
                  <w:shd w:val="clear" w:color="auto" w:fill="auto"/>
                </w:tcPr>
                <w:p w14:paraId="7A3C60E9" w14:textId="77777777" w:rsidR="002D2B50" w:rsidRPr="002D2B50" w:rsidRDefault="002D2B50" w:rsidP="002D2B50">
                  <w:pPr>
                    <w:rPr>
                      <w:color w:val="000000"/>
                      <w:sz w:val="20"/>
                      <w:szCs w:val="20"/>
                    </w:rPr>
                  </w:pPr>
                  <w:r w:rsidRPr="002D2B50">
                    <w:rPr>
                      <w:color w:val="000000"/>
                      <w:sz w:val="20"/>
                      <w:szCs w:val="20"/>
                    </w:rPr>
                    <w:t xml:space="preserve">Rel 15 </w:t>
                  </w:r>
                </w:p>
              </w:tc>
            </w:tr>
            <w:tr w:rsidR="002D2B50" w:rsidRPr="002D2B50" w14:paraId="7C3AB4A5" w14:textId="77777777" w:rsidTr="000C037C">
              <w:trPr>
                <w:jc w:val="center"/>
              </w:trPr>
              <w:tc>
                <w:tcPr>
                  <w:tcW w:w="1908" w:type="dxa"/>
                  <w:shd w:val="clear" w:color="auto" w:fill="auto"/>
                </w:tcPr>
                <w:p w14:paraId="431A69DB" w14:textId="77777777" w:rsidR="002D2B50" w:rsidRPr="002D2B50" w:rsidRDefault="002D2B50" w:rsidP="002D2B50">
                  <w:pPr>
                    <w:rPr>
                      <w:color w:val="000000"/>
                      <w:sz w:val="20"/>
                      <w:szCs w:val="20"/>
                    </w:rPr>
                  </w:pPr>
                  <w:r w:rsidRPr="002D2B50">
                    <w:rPr>
                      <w:color w:val="000000"/>
                      <w:sz w:val="20"/>
                      <w:szCs w:val="20"/>
                    </w:rPr>
                    <w:t>G (</w:t>
                  </w:r>
                  <w:r w:rsidRPr="002D2B50">
                    <w:rPr>
                      <w:sz w:val="20"/>
                      <w:szCs w:val="20"/>
                    </w:rPr>
                    <w:t>one scheme</w:t>
                  </w:r>
                  <w:r w:rsidRPr="002D2B50">
                    <w:rPr>
                      <w:color w:val="000000"/>
                      <w:sz w:val="20"/>
                      <w:szCs w:val="20"/>
                    </w:rPr>
                    <w:t>)</w:t>
                  </w:r>
                </w:p>
              </w:tc>
              <w:tc>
                <w:tcPr>
                  <w:tcW w:w="720" w:type="dxa"/>
                  <w:shd w:val="clear" w:color="auto" w:fill="auto"/>
                </w:tcPr>
                <w:p w14:paraId="675BC29C" w14:textId="77777777" w:rsidR="002D2B50" w:rsidRPr="002D2B50" w:rsidRDefault="002D2B50" w:rsidP="002D2B50">
                  <w:pPr>
                    <w:rPr>
                      <w:color w:val="000000"/>
                      <w:sz w:val="20"/>
                      <w:szCs w:val="20"/>
                    </w:rPr>
                  </w:pPr>
                  <w:r w:rsidRPr="002D2B50">
                    <w:rPr>
                      <w:color w:val="000000"/>
                      <w:sz w:val="20"/>
                      <w:szCs w:val="20"/>
                    </w:rPr>
                    <w:t>1</w:t>
                  </w:r>
                </w:p>
              </w:tc>
              <w:tc>
                <w:tcPr>
                  <w:tcW w:w="810" w:type="dxa"/>
                  <w:shd w:val="clear" w:color="auto" w:fill="auto"/>
                </w:tcPr>
                <w:p w14:paraId="4645C286" w14:textId="77777777" w:rsidR="002D2B50" w:rsidRPr="002D2B50" w:rsidRDefault="002D2B50" w:rsidP="002D2B50">
                  <w:pPr>
                    <w:rPr>
                      <w:color w:val="000000"/>
                      <w:sz w:val="20"/>
                      <w:szCs w:val="20"/>
                    </w:rPr>
                  </w:pPr>
                  <w:r w:rsidRPr="002D2B50">
                    <w:rPr>
                      <w:color w:val="000000"/>
                      <w:sz w:val="20"/>
                      <w:szCs w:val="20"/>
                    </w:rPr>
                    <w:t>&gt;=1</w:t>
                  </w:r>
                </w:p>
              </w:tc>
              <w:tc>
                <w:tcPr>
                  <w:tcW w:w="1620" w:type="dxa"/>
                  <w:shd w:val="clear" w:color="auto" w:fill="auto"/>
                </w:tcPr>
                <w:p w14:paraId="7D445F13" w14:textId="77777777" w:rsidR="002D2B50" w:rsidRPr="002D2B50" w:rsidRDefault="002D2B50" w:rsidP="002D2B50">
                  <w:pPr>
                    <w:rPr>
                      <w:color w:val="000000"/>
                      <w:sz w:val="20"/>
                      <w:szCs w:val="20"/>
                    </w:rPr>
                  </w:pPr>
                  <w:r w:rsidRPr="002D2B50">
                    <w:rPr>
                      <w:color w:val="000000"/>
                      <w:sz w:val="20"/>
                      <w:szCs w:val="20"/>
                    </w:rPr>
                    <w:t>Condition 4</w:t>
                  </w:r>
                </w:p>
              </w:tc>
              <w:tc>
                <w:tcPr>
                  <w:tcW w:w="1620" w:type="dxa"/>
                  <w:shd w:val="clear" w:color="auto" w:fill="auto"/>
                </w:tcPr>
                <w:p w14:paraId="43005849" w14:textId="77777777" w:rsidR="002D2B50" w:rsidRPr="002D2B50" w:rsidRDefault="002D2B50" w:rsidP="002D2B50">
                  <w:pPr>
                    <w:rPr>
                      <w:color w:val="000000"/>
                      <w:sz w:val="20"/>
                      <w:szCs w:val="20"/>
                    </w:rPr>
                  </w:pPr>
                  <w:r w:rsidRPr="002D2B50">
                    <w:rPr>
                      <w:color w:val="000000"/>
                      <w:sz w:val="20"/>
                      <w:szCs w:val="20"/>
                    </w:rPr>
                    <w:t xml:space="preserve">Configured </w:t>
                  </w:r>
                </w:p>
              </w:tc>
              <w:tc>
                <w:tcPr>
                  <w:tcW w:w="1952" w:type="dxa"/>
                  <w:shd w:val="clear" w:color="auto" w:fill="auto"/>
                </w:tcPr>
                <w:p w14:paraId="7F47B013" w14:textId="77777777" w:rsidR="002D2B50" w:rsidRPr="002D2B50" w:rsidRDefault="002D2B50" w:rsidP="002D2B50">
                  <w:pPr>
                    <w:rPr>
                      <w:color w:val="000000"/>
                      <w:sz w:val="20"/>
                      <w:szCs w:val="20"/>
                    </w:rPr>
                  </w:pPr>
                  <w:r w:rsidRPr="002D2B50">
                    <w:rPr>
                      <w:color w:val="000000"/>
                      <w:sz w:val="20"/>
                      <w:szCs w:val="20"/>
                    </w:rPr>
                    <w:t xml:space="preserve">Rel 15 </w:t>
                  </w:r>
                </w:p>
              </w:tc>
            </w:tr>
          </w:tbl>
          <w:p w14:paraId="733125EF" w14:textId="77777777" w:rsidR="002D2B50" w:rsidRPr="002D2B50" w:rsidRDefault="002D2B50" w:rsidP="002D2B50">
            <w:pPr>
              <w:rPr>
                <w:color w:val="000000"/>
                <w:sz w:val="20"/>
                <w:szCs w:val="20"/>
              </w:rPr>
            </w:pPr>
            <w:r w:rsidRPr="002D2B50">
              <w:rPr>
                <w:color w:val="000000"/>
                <w:sz w:val="20"/>
                <w:szCs w:val="20"/>
              </w:rPr>
              <w:t>Note:</w:t>
            </w:r>
          </w:p>
          <w:p w14:paraId="3F8935BD" w14:textId="77777777" w:rsidR="002D2B50" w:rsidRPr="002D2B50" w:rsidRDefault="002D2B50" w:rsidP="002D2B50">
            <w:pPr>
              <w:pStyle w:val="ListParagraph"/>
              <w:numPr>
                <w:ilvl w:val="0"/>
                <w:numId w:val="22"/>
              </w:numPr>
              <w:ind w:leftChars="0"/>
              <w:contextualSpacing/>
              <w:rPr>
                <w:rFonts w:ascii="Times New Roman" w:hAnsi="Times New Roman"/>
                <w:color w:val="000000"/>
                <w:szCs w:val="20"/>
              </w:rPr>
            </w:pPr>
            <w:r w:rsidRPr="002D2B50">
              <w:rPr>
                <w:rFonts w:ascii="Times New Roman" w:hAnsi="Times New Roman"/>
                <w:szCs w:val="20"/>
              </w:rPr>
              <w:t xml:space="preserve">Condition 1: </w:t>
            </w:r>
            <w:r w:rsidRPr="002D2B50">
              <w:rPr>
                <w:rFonts w:ascii="Times New Roman" w:hAnsi="Times New Roman"/>
                <w:color w:val="000000"/>
                <w:szCs w:val="20"/>
              </w:rPr>
              <w:t xml:space="preserve">indicates </w:t>
            </w:r>
            <w:r w:rsidRPr="002D2B50">
              <w:rPr>
                <w:rFonts w:ascii="Times New Roman" w:hAnsi="Times New Roman"/>
                <w:strike/>
                <w:color w:val="FF0000"/>
                <w:szCs w:val="20"/>
              </w:rPr>
              <w:t>at least</w:t>
            </w:r>
            <w:r w:rsidRPr="002D2B50">
              <w:rPr>
                <w:rFonts w:ascii="Times New Roman" w:hAnsi="Times New Roman"/>
                <w:color w:val="000000"/>
                <w:szCs w:val="20"/>
              </w:rPr>
              <w:t xml:space="preserve"> one entry in </w:t>
            </w:r>
            <w:proofErr w:type="spellStart"/>
            <w:r w:rsidRPr="002D2B50">
              <w:rPr>
                <w:rFonts w:ascii="Times New Roman" w:hAnsi="Times New Roman"/>
                <w:i/>
                <w:iCs/>
                <w:szCs w:val="20"/>
              </w:rPr>
              <w:t>pdsch-TimeDomainAllocationList</w:t>
            </w:r>
            <w:proofErr w:type="spellEnd"/>
            <w:r w:rsidRPr="002D2B50">
              <w:rPr>
                <w:rFonts w:ascii="Times New Roman" w:hAnsi="Times New Roman"/>
                <w:i/>
                <w:iCs/>
                <w:szCs w:val="20"/>
              </w:rPr>
              <w:t xml:space="preserve"> </w:t>
            </w:r>
            <w:r w:rsidRPr="002D2B50">
              <w:rPr>
                <w:rFonts w:ascii="Times New Roman" w:hAnsi="Times New Roman"/>
                <w:iCs/>
                <w:szCs w:val="20"/>
              </w:rPr>
              <w:t>containing</w:t>
            </w:r>
            <w:r w:rsidRPr="002D2B50">
              <w:rPr>
                <w:rFonts w:ascii="Times New Roman" w:hAnsi="Times New Roman"/>
                <w:i/>
                <w:iCs/>
                <w:szCs w:val="20"/>
              </w:rPr>
              <w:t xml:space="preserve"> </w:t>
            </w:r>
            <w:proofErr w:type="spellStart"/>
            <w:r w:rsidRPr="002D2B50">
              <w:rPr>
                <w:rFonts w:ascii="Times New Roman" w:hAnsi="Times New Roman"/>
                <w:i/>
                <w:color w:val="000000"/>
                <w:szCs w:val="20"/>
              </w:rPr>
              <w:t>URLLCRepNum</w:t>
            </w:r>
            <w:proofErr w:type="spellEnd"/>
            <w:r w:rsidRPr="002D2B50">
              <w:rPr>
                <w:rFonts w:ascii="Times New Roman" w:hAnsi="Times New Roman"/>
                <w:color w:val="000000"/>
                <w:szCs w:val="20"/>
              </w:rPr>
              <w:t xml:space="preserve"> (&gt;1) in </w:t>
            </w:r>
            <w:r w:rsidRPr="002D2B50">
              <w:rPr>
                <w:rFonts w:ascii="Times New Roman" w:hAnsi="Times New Roman"/>
                <w:i/>
                <w:color w:val="000000"/>
                <w:szCs w:val="20"/>
              </w:rPr>
              <w:t xml:space="preserve">TDRA </w:t>
            </w:r>
            <w:r w:rsidRPr="002D2B50">
              <w:rPr>
                <w:rFonts w:ascii="Times New Roman" w:hAnsi="Times New Roman"/>
                <w:i/>
                <w:color w:val="FF0000"/>
                <w:szCs w:val="20"/>
              </w:rPr>
              <w:t>by DCI</w:t>
            </w:r>
          </w:p>
          <w:p w14:paraId="0DDF6D81" w14:textId="77777777" w:rsidR="002D2B50" w:rsidRPr="002D2B50" w:rsidRDefault="002D2B50" w:rsidP="002D2B50">
            <w:pPr>
              <w:pStyle w:val="ListParagraph"/>
              <w:numPr>
                <w:ilvl w:val="0"/>
                <w:numId w:val="22"/>
              </w:numPr>
              <w:ind w:leftChars="0"/>
              <w:contextualSpacing/>
              <w:rPr>
                <w:rFonts w:ascii="Times New Roman" w:hAnsi="Times New Roman"/>
                <w:color w:val="000000"/>
                <w:szCs w:val="20"/>
              </w:rPr>
            </w:pPr>
            <w:r w:rsidRPr="002D2B50">
              <w:rPr>
                <w:rFonts w:ascii="Times New Roman" w:hAnsi="Times New Roman"/>
                <w:color w:val="000000"/>
                <w:szCs w:val="20"/>
              </w:rPr>
              <w:t xml:space="preserve">Condition 2: indicates one entry in </w:t>
            </w:r>
            <w:proofErr w:type="spellStart"/>
            <w:r w:rsidRPr="002D2B50">
              <w:rPr>
                <w:rFonts w:ascii="Times New Roman" w:hAnsi="Times New Roman"/>
                <w:i/>
                <w:iCs/>
                <w:szCs w:val="20"/>
              </w:rPr>
              <w:t>pdsch-TimeDomainAllocationList</w:t>
            </w:r>
            <w:proofErr w:type="spellEnd"/>
            <w:r w:rsidRPr="002D2B50">
              <w:rPr>
                <w:rFonts w:ascii="Times New Roman" w:hAnsi="Times New Roman"/>
                <w:i/>
                <w:iCs/>
                <w:szCs w:val="20"/>
              </w:rPr>
              <w:t xml:space="preserve"> </w:t>
            </w:r>
            <w:r w:rsidRPr="002D2B50">
              <w:rPr>
                <w:rFonts w:ascii="Times New Roman" w:hAnsi="Times New Roman"/>
                <w:iCs/>
                <w:szCs w:val="20"/>
              </w:rPr>
              <w:t>having no</w:t>
            </w:r>
            <w:r w:rsidRPr="002D2B50">
              <w:rPr>
                <w:rFonts w:ascii="Times New Roman" w:hAnsi="Times New Roman"/>
                <w:i/>
                <w:iCs/>
                <w:szCs w:val="20"/>
              </w:rPr>
              <w:t xml:space="preserve"> </w:t>
            </w:r>
            <w:proofErr w:type="spellStart"/>
            <w:r w:rsidRPr="002D2B50">
              <w:rPr>
                <w:rFonts w:ascii="Times New Roman" w:hAnsi="Times New Roman"/>
                <w:i/>
                <w:color w:val="000000"/>
                <w:szCs w:val="20"/>
              </w:rPr>
              <w:t>URLLCRepNum</w:t>
            </w:r>
            <w:proofErr w:type="spellEnd"/>
            <w:r w:rsidRPr="002D2B50">
              <w:rPr>
                <w:rFonts w:ascii="Times New Roman" w:hAnsi="Times New Roman"/>
                <w:i/>
                <w:color w:val="000000"/>
                <w:szCs w:val="20"/>
              </w:rPr>
              <w:t xml:space="preserve"> </w:t>
            </w:r>
            <w:r w:rsidRPr="002D2B50">
              <w:rPr>
                <w:rFonts w:ascii="Times New Roman" w:hAnsi="Times New Roman"/>
                <w:i/>
                <w:color w:val="FF0000"/>
                <w:szCs w:val="20"/>
              </w:rPr>
              <w:t>by DCI</w:t>
            </w:r>
            <w:r w:rsidRPr="002D2B50">
              <w:rPr>
                <w:rFonts w:ascii="Times New Roman" w:hAnsi="Times New Roman"/>
                <w:color w:val="000000"/>
                <w:szCs w:val="20"/>
              </w:rPr>
              <w:t xml:space="preserve">, but at least one entry having </w:t>
            </w:r>
            <w:proofErr w:type="spellStart"/>
            <w:r w:rsidRPr="002D2B50">
              <w:rPr>
                <w:rFonts w:ascii="Times New Roman" w:hAnsi="Times New Roman"/>
                <w:color w:val="000000"/>
                <w:szCs w:val="20"/>
              </w:rPr>
              <w:t>URLLCRepNum</w:t>
            </w:r>
            <w:proofErr w:type="spellEnd"/>
          </w:p>
          <w:p w14:paraId="4F78992C" w14:textId="77777777" w:rsidR="002D2B50" w:rsidRPr="002D2B50" w:rsidRDefault="002D2B50" w:rsidP="002D2B50">
            <w:pPr>
              <w:pStyle w:val="ListParagraph"/>
              <w:numPr>
                <w:ilvl w:val="0"/>
                <w:numId w:val="22"/>
              </w:numPr>
              <w:ind w:leftChars="0"/>
              <w:contextualSpacing/>
              <w:rPr>
                <w:rFonts w:ascii="Times New Roman" w:hAnsi="Times New Roman"/>
                <w:color w:val="FF0000"/>
                <w:szCs w:val="20"/>
              </w:rPr>
            </w:pPr>
            <w:r w:rsidRPr="002D2B50">
              <w:rPr>
                <w:rFonts w:ascii="Times New Roman" w:hAnsi="Times New Roman"/>
                <w:color w:val="FF0000"/>
                <w:szCs w:val="20"/>
              </w:rPr>
              <w:t xml:space="preserve">Condition 4: None of entry in TDRA contains </w:t>
            </w:r>
            <w:proofErr w:type="spellStart"/>
            <w:r w:rsidRPr="002D2B50">
              <w:rPr>
                <w:rFonts w:ascii="Times New Roman" w:hAnsi="Times New Roman"/>
                <w:i/>
                <w:iCs/>
                <w:color w:val="FF0000"/>
                <w:szCs w:val="20"/>
              </w:rPr>
              <w:t>URLLCRepNum</w:t>
            </w:r>
            <w:proofErr w:type="spellEnd"/>
          </w:p>
          <w:p w14:paraId="6099065F" w14:textId="77777777" w:rsidR="002D2B50" w:rsidRPr="002D2B50" w:rsidRDefault="002D2B50" w:rsidP="002D2B50">
            <w:pPr>
              <w:rPr>
                <w:sz w:val="20"/>
                <w:szCs w:val="20"/>
                <w:lang w:eastAsia="x-none"/>
              </w:rPr>
            </w:pPr>
          </w:p>
          <w:p w14:paraId="69965F19" w14:textId="77777777" w:rsidR="002D2B50" w:rsidRPr="002D2B50" w:rsidRDefault="002D2B50" w:rsidP="002D2B50">
            <w:pPr>
              <w:rPr>
                <w:b/>
                <w:bCs/>
                <w:sz w:val="20"/>
                <w:szCs w:val="20"/>
                <w:highlight w:val="green"/>
                <w:lang w:eastAsia="x-none"/>
              </w:rPr>
            </w:pPr>
            <w:r w:rsidRPr="002D2B50">
              <w:rPr>
                <w:b/>
                <w:bCs/>
                <w:sz w:val="20"/>
                <w:szCs w:val="20"/>
                <w:highlight w:val="green"/>
                <w:lang w:eastAsia="x-none"/>
              </w:rPr>
              <w:t>Agreement</w:t>
            </w:r>
          </w:p>
          <w:p w14:paraId="48CB3433" w14:textId="77777777" w:rsidR="002D2B50" w:rsidRPr="002D2B50" w:rsidRDefault="002D2B50" w:rsidP="002D2B50">
            <w:pPr>
              <w:rPr>
                <w:sz w:val="20"/>
                <w:szCs w:val="20"/>
                <w:lang w:eastAsia="x-none"/>
              </w:rPr>
            </w:pPr>
            <w:r w:rsidRPr="002D2B50">
              <w:rPr>
                <w:sz w:val="20"/>
                <w:szCs w:val="20"/>
              </w:rPr>
              <w:t xml:space="preserve">For a DL serving cell configured with multi-PDCCH based multi-TRP/panel transmission, in the case of PDCCH overbooking for PDCCH candidates monitoring for primary cell, if </w:t>
            </w:r>
            <w:r w:rsidRPr="002D2B50">
              <w:rPr>
                <w:rFonts w:eastAsia="SimSun"/>
                <w:sz w:val="20"/>
                <w:szCs w:val="20"/>
              </w:rPr>
              <w:t xml:space="preserve">maximum number of BD/CCE per slot requiring a UE to monitor over CORESETs with same </w:t>
            </w:r>
            <w:proofErr w:type="spellStart"/>
            <w:r w:rsidRPr="002D2B50">
              <w:rPr>
                <w:rFonts w:eastAsia="SimSun"/>
                <w:i/>
                <w:iCs/>
                <w:sz w:val="20"/>
                <w:szCs w:val="20"/>
              </w:rPr>
              <w:t>CORESETPoolIndex</w:t>
            </w:r>
            <w:proofErr w:type="spellEnd"/>
            <w:r w:rsidRPr="002D2B50">
              <w:rPr>
                <w:rFonts w:eastAsia="SimSun"/>
                <w:sz w:val="20"/>
                <w:szCs w:val="20"/>
              </w:rPr>
              <w:t xml:space="preserve"> value is the same maximum number of BD/CCE over all configured CORESETs, Rel-15 overbooking is followed; otherwise</w:t>
            </w:r>
          </w:p>
          <w:p w14:paraId="369E5481" w14:textId="77777777" w:rsidR="002D2B50" w:rsidRPr="002D2B50" w:rsidRDefault="002D2B50" w:rsidP="002D2B50">
            <w:pPr>
              <w:numPr>
                <w:ilvl w:val="0"/>
                <w:numId w:val="23"/>
              </w:numPr>
              <w:jc w:val="both"/>
              <w:rPr>
                <w:rFonts w:eastAsia="SimSun"/>
                <w:sz w:val="20"/>
                <w:szCs w:val="20"/>
              </w:rPr>
            </w:pPr>
            <w:r w:rsidRPr="002D2B50">
              <w:rPr>
                <w:rFonts w:eastAsia="SimSun"/>
                <w:sz w:val="20"/>
                <w:szCs w:val="20"/>
              </w:rPr>
              <w:t xml:space="preserve">Overbooking is only applicable to USS sets associated with the CORESET(s) that are configured with </w:t>
            </w:r>
            <w:proofErr w:type="spellStart"/>
            <w:r w:rsidRPr="002D2B50">
              <w:rPr>
                <w:i/>
                <w:sz w:val="20"/>
                <w:szCs w:val="20"/>
              </w:rPr>
              <w:t>CORESETPoolIndex</w:t>
            </w:r>
            <w:proofErr w:type="spellEnd"/>
            <w:r w:rsidRPr="002D2B50">
              <w:rPr>
                <w:sz w:val="20"/>
                <w:szCs w:val="20"/>
              </w:rPr>
              <w:t xml:space="preserve"> </w:t>
            </w:r>
            <w:r w:rsidRPr="002D2B50">
              <w:rPr>
                <w:rFonts w:eastAsia="MS Mincho"/>
                <w:sz w:val="20"/>
                <w:szCs w:val="20"/>
              </w:rPr>
              <w:t xml:space="preserve">=0 </w:t>
            </w:r>
            <w:r w:rsidRPr="002D2B50">
              <w:rPr>
                <w:rFonts w:eastAsia="SimSun"/>
                <w:sz w:val="20"/>
                <w:szCs w:val="20"/>
              </w:rPr>
              <w:t xml:space="preserve">if </w:t>
            </w:r>
            <w:proofErr w:type="spellStart"/>
            <w:r w:rsidRPr="002D2B50">
              <w:rPr>
                <w:sz w:val="20"/>
                <w:szCs w:val="20"/>
              </w:rPr>
              <w:t>CORESETPoolIndex</w:t>
            </w:r>
            <w:proofErr w:type="spellEnd"/>
            <w:r w:rsidRPr="002D2B50">
              <w:rPr>
                <w:sz w:val="20"/>
                <w:szCs w:val="20"/>
              </w:rPr>
              <w:t xml:space="preserve"> is configured</w:t>
            </w:r>
            <w:r w:rsidRPr="002D2B50">
              <w:rPr>
                <w:rFonts w:eastAsia="SimSun"/>
                <w:sz w:val="20"/>
                <w:szCs w:val="20"/>
              </w:rPr>
              <w:t>.</w:t>
            </w:r>
          </w:p>
          <w:p w14:paraId="731CB9BE" w14:textId="77777777" w:rsidR="002D2B50" w:rsidRPr="002D2B50" w:rsidRDefault="002D2B50" w:rsidP="002D2B50">
            <w:pPr>
              <w:rPr>
                <w:sz w:val="20"/>
                <w:szCs w:val="20"/>
                <w:lang w:eastAsia="x-none"/>
              </w:rPr>
            </w:pPr>
          </w:p>
          <w:p w14:paraId="300EA8E8" w14:textId="77777777" w:rsidR="002D2B50" w:rsidRPr="002D2B50" w:rsidRDefault="002D2B50" w:rsidP="002D2B50">
            <w:pPr>
              <w:rPr>
                <w:sz w:val="20"/>
                <w:szCs w:val="20"/>
                <w:lang w:eastAsia="x-none"/>
              </w:rPr>
            </w:pPr>
            <w:r w:rsidRPr="002D2B50">
              <w:rPr>
                <w:rStyle w:val="Hyperlink"/>
                <w:b/>
                <w:bCs/>
                <w:sz w:val="20"/>
                <w:szCs w:val="20"/>
              </w:rPr>
              <w:t>R1-1913518</w:t>
            </w:r>
            <w:r w:rsidRPr="002D2B50">
              <w:rPr>
                <w:sz w:val="20"/>
                <w:szCs w:val="20"/>
                <w:lang w:eastAsia="x-none"/>
              </w:rPr>
              <w:tab/>
              <w:t>Summary of Proposals for M-TRP Offline Session on Thursday</w:t>
            </w:r>
            <w:r w:rsidRPr="002D2B50">
              <w:rPr>
                <w:sz w:val="20"/>
                <w:szCs w:val="20"/>
                <w:lang w:eastAsia="x-none"/>
              </w:rPr>
              <w:tab/>
              <w:t>Huawei, HiSilicon</w:t>
            </w:r>
          </w:p>
          <w:p w14:paraId="3D72A1ED" w14:textId="77777777" w:rsidR="002D2B50" w:rsidRPr="002D2B50" w:rsidRDefault="002D2B50" w:rsidP="002D2B50">
            <w:pPr>
              <w:rPr>
                <w:sz w:val="20"/>
                <w:szCs w:val="20"/>
                <w:lang w:eastAsia="x-none"/>
              </w:rPr>
            </w:pPr>
          </w:p>
          <w:p w14:paraId="71BACC2C" w14:textId="77777777" w:rsidR="002D2B50" w:rsidRPr="002D2B50" w:rsidRDefault="002D2B50" w:rsidP="002D2B50">
            <w:pPr>
              <w:rPr>
                <w:b/>
                <w:bCs/>
                <w:sz w:val="20"/>
                <w:szCs w:val="20"/>
                <w:highlight w:val="green"/>
                <w:lang w:eastAsia="x-none"/>
              </w:rPr>
            </w:pPr>
            <w:r w:rsidRPr="002D2B50">
              <w:rPr>
                <w:b/>
                <w:bCs/>
                <w:sz w:val="20"/>
                <w:szCs w:val="20"/>
                <w:highlight w:val="green"/>
                <w:lang w:eastAsia="x-none"/>
              </w:rPr>
              <w:t>Agreement</w:t>
            </w:r>
          </w:p>
          <w:p w14:paraId="2637B457" w14:textId="77777777" w:rsidR="002D2B50" w:rsidRPr="002D2B50" w:rsidRDefault="002D2B50" w:rsidP="002D2B50">
            <w:pPr>
              <w:rPr>
                <w:sz w:val="20"/>
                <w:szCs w:val="20"/>
                <w:lang w:eastAsia="x-none"/>
              </w:rPr>
            </w:pPr>
            <w:r w:rsidRPr="002D2B50">
              <w:rPr>
                <w:sz w:val="20"/>
                <w:szCs w:val="20"/>
              </w:rPr>
              <w:t>DMRS entry {0, 2, 3} can be expected by the UE only when two TCI states are indicated</w:t>
            </w:r>
          </w:p>
          <w:p w14:paraId="420E26ED" w14:textId="77777777" w:rsidR="002D2B50" w:rsidRPr="002D2B50" w:rsidRDefault="002D2B50" w:rsidP="002D2B50">
            <w:pPr>
              <w:rPr>
                <w:sz w:val="20"/>
                <w:szCs w:val="20"/>
                <w:lang w:eastAsia="x-none"/>
              </w:rPr>
            </w:pPr>
          </w:p>
          <w:p w14:paraId="33F82A37" w14:textId="77777777" w:rsidR="002D2B50" w:rsidRPr="002D2B50" w:rsidRDefault="002D2B50" w:rsidP="002D2B50">
            <w:pPr>
              <w:rPr>
                <w:b/>
                <w:bCs/>
                <w:sz w:val="20"/>
                <w:szCs w:val="20"/>
                <w:highlight w:val="green"/>
                <w:lang w:eastAsia="x-none"/>
              </w:rPr>
            </w:pPr>
            <w:r w:rsidRPr="002D2B50">
              <w:rPr>
                <w:b/>
                <w:bCs/>
                <w:sz w:val="20"/>
                <w:szCs w:val="20"/>
                <w:highlight w:val="green"/>
                <w:lang w:eastAsia="x-none"/>
              </w:rPr>
              <w:t>Agreement</w:t>
            </w:r>
          </w:p>
          <w:p w14:paraId="52784AD5" w14:textId="77777777" w:rsidR="002D2B50" w:rsidRPr="002D2B50" w:rsidRDefault="002D2B50" w:rsidP="002D2B50">
            <w:pPr>
              <w:rPr>
                <w:sz w:val="20"/>
                <w:szCs w:val="20"/>
              </w:rPr>
            </w:pPr>
            <w:r w:rsidRPr="002D2B50">
              <w:rPr>
                <w:sz w:val="20"/>
                <w:szCs w:val="20"/>
              </w:rPr>
              <w:t xml:space="preserve">For DMRS </w:t>
            </w:r>
            <w:proofErr w:type="gramStart"/>
            <w:r w:rsidRPr="002D2B50">
              <w:rPr>
                <w:sz w:val="20"/>
                <w:szCs w:val="20"/>
              </w:rPr>
              <w:t>type-2</w:t>
            </w:r>
            <w:proofErr w:type="gramEnd"/>
            <w:r w:rsidRPr="002D2B50">
              <w:rPr>
                <w:sz w:val="20"/>
                <w:szCs w:val="20"/>
              </w:rPr>
              <w:t>, for layer combination 1+2, at least support DMRS entry {0,2,3} with 2 CDM groups without data</w:t>
            </w:r>
          </w:p>
          <w:p w14:paraId="6BDBB8D3" w14:textId="77777777" w:rsidR="002D2B50" w:rsidRPr="002D2B50" w:rsidRDefault="002D2B50" w:rsidP="002D2B50">
            <w:pPr>
              <w:pStyle w:val="ListParagraph"/>
              <w:numPr>
                <w:ilvl w:val="0"/>
                <w:numId w:val="24"/>
              </w:numPr>
              <w:ind w:leftChars="0"/>
              <w:contextualSpacing/>
              <w:rPr>
                <w:rFonts w:ascii="Times New Roman" w:hAnsi="Times New Roman"/>
                <w:szCs w:val="20"/>
              </w:rPr>
            </w:pPr>
            <w:r w:rsidRPr="002D2B50">
              <w:rPr>
                <w:rFonts w:ascii="Times New Roman" w:hAnsi="Times New Roman"/>
                <w:szCs w:val="20"/>
              </w:rPr>
              <w:t xml:space="preserve">{0,2,3} is used assuming SU-MIMO </w:t>
            </w:r>
          </w:p>
          <w:p w14:paraId="674E629F" w14:textId="77777777" w:rsidR="002D2B50" w:rsidRPr="002D2B50" w:rsidRDefault="002D2B50" w:rsidP="002D2B50">
            <w:pPr>
              <w:rPr>
                <w:sz w:val="20"/>
                <w:szCs w:val="20"/>
                <w:lang w:eastAsia="x-none"/>
              </w:rPr>
            </w:pPr>
            <w:r w:rsidRPr="002D2B50">
              <w:rPr>
                <w:sz w:val="20"/>
                <w:szCs w:val="20"/>
              </w:rPr>
              <w:t xml:space="preserve">For DMRS type-1, {0,2,3} is used assuming SU-MIMO </w:t>
            </w:r>
          </w:p>
          <w:p w14:paraId="452A6439" w14:textId="77777777" w:rsidR="002D2B50" w:rsidRPr="002D2B50" w:rsidRDefault="002D2B50" w:rsidP="002D2B50">
            <w:pPr>
              <w:rPr>
                <w:sz w:val="20"/>
                <w:szCs w:val="20"/>
                <w:lang w:eastAsia="x-none"/>
              </w:rPr>
            </w:pPr>
          </w:p>
          <w:p w14:paraId="0653BF38" w14:textId="77777777" w:rsidR="002D2B50" w:rsidRPr="002D2B50" w:rsidRDefault="002D2B50" w:rsidP="002D2B50">
            <w:pPr>
              <w:rPr>
                <w:b/>
                <w:bCs/>
                <w:sz w:val="20"/>
                <w:szCs w:val="20"/>
                <w:highlight w:val="green"/>
                <w:lang w:eastAsia="x-none"/>
              </w:rPr>
            </w:pPr>
            <w:r w:rsidRPr="002D2B50">
              <w:rPr>
                <w:b/>
                <w:bCs/>
                <w:sz w:val="20"/>
                <w:szCs w:val="20"/>
                <w:highlight w:val="green"/>
                <w:lang w:eastAsia="x-none"/>
              </w:rPr>
              <w:t>Agreement</w:t>
            </w:r>
          </w:p>
          <w:p w14:paraId="55DB7905" w14:textId="77777777" w:rsidR="002D2B50" w:rsidRPr="002D2B50" w:rsidRDefault="002D2B50" w:rsidP="002D2B50">
            <w:pPr>
              <w:rPr>
                <w:sz w:val="20"/>
                <w:szCs w:val="20"/>
                <w:lang w:eastAsia="x-none"/>
              </w:rPr>
            </w:pPr>
            <w:r w:rsidRPr="002D2B50">
              <w:rPr>
                <w:sz w:val="20"/>
                <w:szCs w:val="20"/>
                <w:lang w:eastAsia="x-none"/>
              </w:rPr>
              <w:t xml:space="preserve">For multi-DCI based multi-TRP/panel transmission, if </w:t>
            </w:r>
            <w:proofErr w:type="spellStart"/>
            <w:r w:rsidRPr="002D2B50">
              <w:rPr>
                <w:i/>
                <w:iCs/>
                <w:sz w:val="20"/>
                <w:szCs w:val="20"/>
                <w:lang w:eastAsia="x-none"/>
              </w:rPr>
              <w:t>CORESETPoolIndex</w:t>
            </w:r>
            <w:proofErr w:type="spellEnd"/>
            <w:r w:rsidRPr="002D2B50">
              <w:rPr>
                <w:sz w:val="20"/>
                <w:szCs w:val="20"/>
                <w:lang w:eastAsia="x-none"/>
              </w:rPr>
              <w:t xml:space="preserve"> is configured,</w:t>
            </w:r>
          </w:p>
          <w:p w14:paraId="5FBE9F10" w14:textId="77777777" w:rsidR="002D2B50" w:rsidRPr="002D2B50" w:rsidRDefault="002D2B50" w:rsidP="002D2B50">
            <w:pPr>
              <w:numPr>
                <w:ilvl w:val="0"/>
                <w:numId w:val="16"/>
              </w:numPr>
              <w:overflowPunct w:val="0"/>
              <w:autoSpaceDE w:val="0"/>
              <w:autoSpaceDN w:val="0"/>
              <w:adjustRightInd w:val="0"/>
              <w:snapToGrid w:val="0"/>
              <w:contextualSpacing/>
              <w:jc w:val="both"/>
              <w:textAlignment w:val="baseline"/>
              <w:rPr>
                <w:rFonts w:eastAsia="SimSun"/>
                <w:sz w:val="20"/>
                <w:szCs w:val="20"/>
              </w:rPr>
            </w:pPr>
            <w:r w:rsidRPr="002D2B50">
              <w:rPr>
                <w:rFonts w:eastAsia="SimSun"/>
                <w:sz w:val="20"/>
                <w:szCs w:val="20"/>
              </w:rPr>
              <w:t xml:space="preserve">If the time offset between the reception of the PDCCH and the corresponding PDSCH is less than a threshold, UE could assume that the DM-RS ports of PDSCH are QCL-ed with the RS(s) with respect to the QCL parameter(s) used for PDCCH of the lowest CORESET index among CORESETs configured with the same value of </w:t>
            </w:r>
            <w:proofErr w:type="spellStart"/>
            <w:r w:rsidRPr="002D2B50">
              <w:rPr>
                <w:rFonts w:eastAsia="SimSun"/>
                <w:i/>
                <w:sz w:val="20"/>
                <w:szCs w:val="20"/>
              </w:rPr>
              <w:t>CORESETPoolIndex</w:t>
            </w:r>
            <w:proofErr w:type="spellEnd"/>
            <w:r w:rsidRPr="002D2B50">
              <w:rPr>
                <w:rFonts w:eastAsia="SimSun"/>
                <w:i/>
                <w:sz w:val="20"/>
                <w:szCs w:val="20"/>
              </w:rPr>
              <w:t>,</w:t>
            </w:r>
          </w:p>
          <w:p w14:paraId="2EE91862" w14:textId="77777777" w:rsidR="002D2B50" w:rsidRPr="002D2B50" w:rsidRDefault="002D2B50" w:rsidP="002D2B50">
            <w:pPr>
              <w:numPr>
                <w:ilvl w:val="1"/>
                <w:numId w:val="16"/>
              </w:numPr>
              <w:overflowPunct w:val="0"/>
              <w:autoSpaceDE w:val="0"/>
              <w:autoSpaceDN w:val="0"/>
              <w:adjustRightInd w:val="0"/>
              <w:snapToGrid w:val="0"/>
              <w:contextualSpacing/>
              <w:jc w:val="both"/>
              <w:textAlignment w:val="baseline"/>
              <w:rPr>
                <w:rFonts w:eastAsia="SimSun"/>
                <w:sz w:val="20"/>
                <w:szCs w:val="20"/>
              </w:rPr>
            </w:pPr>
            <w:r w:rsidRPr="002D2B50">
              <w:rPr>
                <w:rFonts w:eastAsia="SimSun"/>
                <w:iCs/>
                <w:sz w:val="20"/>
                <w:szCs w:val="20"/>
              </w:rPr>
              <w:t>i</w:t>
            </w:r>
            <w:r w:rsidRPr="002D2B50">
              <w:rPr>
                <w:rFonts w:eastAsia="SimSun"/>
                <w:sz w:val="20"/>
                <w:szCs w:val="20"/>
              </w:rPr>
              <w:t xml:space="preserve">n the respective latest slot in which one or more CORESETs associated with each of </w:t>
            </w:r>
            <w:proofErr w:type="spellStart"/>
            <w:r w:rsidRPr="002D2B50">
              <w:rPr>
                <w:rFonts w:eastAsia="SimSun"/>
                <w:i/>
                <w:iCs/>
                <w:sz w:val="20"/>
                <w:szCs w:val="20"/>
              </w:rPr>
              <w:t>CORESETPoolIndex</w:t>
            </w:r>
            <w:proofErr w:type="spellEnd"/>
            <w:r w:rsidRPr="002D2B50">
              <w:rPr>
                <w:rFonts w:eastAsia="SimSun"/>
                <w:sz w:val="20"/>
                <w:szCs w:val="20"/>
              </w:rPr>
              <w:t xml:space="preserve"> within the active BWP of the serving cell are monitored by the UE </w:t>
            </w:r>
          </w:p>
          <w:p w14:paraId="3F592CD6" w14:textId="77777777" w:rsidR="002D2B50" w:rsidRPr="002D2B50" w:rsidRDefault="002D2B50" w:rsidP="002D2B50">
            <w:pPr>
              <w:numPr>
                <w:ilvl w:val="2"/>
                <w:numId w:val="16"/>
              </w:numPr>
              <w:overflowPunct w:val="0"/>
              <w:autoSpaceDE w:val="0"/>
              <w:autoSpaceDN w:val="0"/>
              <w:adjustRightInd w:val="0"/>
              <w:snapToGrid w:val="0"/>
              <w:contextualSpacing/>
              <w:jc w:val="both"/>
              <w:textAlignment w:val="baseline"/>
              <w:rPr>
                <w:rFonts w:eastAsia="SimSun"/>
                <w:sz w:val="20"/>
                <w:szCs w:val="20"/>
              </w:rPr>
            </w:pPr>
            <w:r w:rsidRPr="002D2B50">
              <w:rPr>
                <w:rFonts w:eastAsia="SimSun"/>
                <w:sz w:val="20"/>
                <w:szCs w:val="20"/>
              </w:rPr>
              <w:t>The support of this feature is indicated by UE capability</w:t>
            </w:r>
          </w:p>
          <w:p w14:paraId="5B19E149" w14:textId="77777777" w:rsidR="002D2B50" w:rsidRPr="002D2B50" w:rsidRDefault="002D2B50" w:rsidP="002D2B50">
            <w:pPr>
              <w:numPr>
                <w:ilvl w:val="2"/>
                <w:numId w:val="16"/>
              </w:numPr>
              <w:overflowPunct w:val="0"/>
              <w:autoSpaceDE w:val="0"/>
              <w:autoSpaceDN w:val="0"/>
              <w:adjustRightInd w:val="0"/>
              <w:snapToGrid w:val="0"/>
              <w:contextualSpacing/>
              <w:jc w:val="both"/>
              <w:textAlignment w:val="baseline"/>
              <w:rPr>
                <w:rFonts w:eastAsia="SimSun"/>
                <w:sz w:val="20"/>
                <w:szCs w:val="20"/>
              </w:rPr>
            </w:pPr>
            <w:r w:rsidRPr="002D2B50">
              <w:rPr>
                <w:rFonts w:eastAsia="SimSun"/>
                <w:sz w:val="20"/>
                <w:szCs w:val="20"/>
              </w:rPr>
              <w:t xml:space="preserve">If the UE does not support the above feature, Rel-15 behavior is reused regardless of </w:t>
            </w:r>
            <w:proofErr w:type="spellStart"/>
            <w:r w:rsidRPr="002D2B50">
              <w:rPr>
                <w:rFonts w:eastAsia="SimSun"/>
                <w:i/>
                <w:iCs/>
                <w:sz w:val="20"/>
                <w:szCs w:val="20"/>
              </w:rPr>
              <w:t>CORESETPoolIndex</w:t>
            </w:r>
            <w:proofErr w:type="spellEnd"/>
          </w:p>
          <w:p w14:paraId="0AE49BAB" w14:textId="77777777" w:rsidR="002D2B50" w:rsidRPr="002D2B50" w:rsidRDefault="002D2B50" w:rsidP="002D2B50">
            <w:pPr>
              <w:rPr>
                <w:rFonts w:eastAsia="SimSun"/>
                <w:i/>
                <w:iCs/>
                <w:sz w:val="20"/>
                <w:szCs w:val="20"/>
              </w:rPr>
            </w:pPr>
          </w:p>
          <w:p w14:paraId="7F34A30B" w14:textId="77777777" w:rsidR="002D2B50" w:rsidRPr="002D2B50" w:rsidRDefault="002D2B50" w:rsidP="002D2B50">
            <w:pPr>
              <w:rPr>
                <w:b/>
                <w:bCs/>
                <w:sz w:val="20"/>
                <w:szCs w:val="20"/>
                <w:lang w:eastAsia="x-none"/>
              </w:rPr>
            </w:pPr>
            <w:r w:rsidRPr="002D2B50">
              <w:rPr>
                <w:b/>
                <w:bCs/>
                <w:sz w:val="20"/>
                <w:szCs w:val="20"/>
                <w:lang w:eastAsia="x-none"/>
              </w:rPr>
              <w:t>Conclusion</w:t>
            </w:r>
          </w:p>
          <w:p w14:paraId="215FD87B" w14:textId="77777777" w:rsidR="002D2B50" w:rsidRPr="002D2B50" w:rsidRDefault="002D2B50" w:rsidP="002D2B50">
            <w:pPr>
              <w:rPr>
                <w:sz w:val="20"/>
                <w:szCs w:val="20"/>
                <w:lang w:eastAsia="x-none"/>
              </w:rPr>
            </w:pPr>
            <w:r w:rsidRPr="002D2B50">
              <w:rPr>
                <w:sz w:val="20"/>
                <w:szCs w:val="20"/>
                <w:lang w:eastAsia="x-none"/>
              </w:rPr>
              <w:t>If the indicated TCI states for multi-TRP operation cannot be received by a UE simultaneously, it is up to UE implementation how to handle this case.</w:t>
            </w:r>
          </w:p>
          <w:p w14:paraId="7500A758" w14:textId="77777777" w:rsidR="002D2B50" w:rsidRPr="002D2B50" w:rsidRDefault="002D2B50" w:rsidP="002D2B50">
            <w:pPr>
              <w:rPr>
                <w:sz w:val="20"/>
                <w:szCs w:val="20"/>
                <w:lang w:eastAsia="x-none"/>
              </w:rPr>
            </w:pPr>
          </w:p>
          <w:p w14:paraId="3520D1CE" w14:textId="77777777" w:rsidR="002D2B50" w:rsidRPr="002D2B50" w:rsidRDefault="002D2B50" w:rsidP="002D2B50">
            <w:pPr>
              <w:rPr>
                <w:rFonts w:eastAsia="MS PGothic"/>
                <w:b/>
                <w:bCs/>
                <w:sz w:val="20"/>
                <w:szCs w:val="20"/>
                <w:highlight w:val="green"/>
                <w:shd w:val="clear" w:color="auto" w:fill="FFFFFF"/>
              </w:rPr>
            </w:pPr>
            <w:r w:rsidRPr="002D2B50">
              <w:rPr>
                <w:rFonts w:eastAsia="MS PGothic"/>
                <w:b/>
                <w:bCs/>
                <w:sz w:val="20"/>
                <w:szCs w:val="20"/>
                <w:highlight w:val="green"/>
                <w:shd w:val="clear" w:color="auto" w:fill="FFFFFF"/>
              </w:rPr>
              <w:t xml:space="preserve">Agreement </w:t>
            </w:r>
          </w:p>
          <w:p w14:paraId="471DA8F9" w14:textId="77777777" w:rsidR="002D2B50" w:rsidRPr="002D2B50" w:rsidRDefault="002D2B50" w:rsidP="002D2B50">
            <w:pPr>
              <w:rPr>
                <w:rFonts w:eastAsia="MS PGothic"/>
                <w:sz w:val="20"/>
                <w:szCs w:val="20"/>
                <w:shd w:val="clear" w:color="auto" w:fill="FFFFFF"/>
              </w:rPr>
            </w:pPr>
            <w:r w:rsidRPr="002D2B50">
              <w:rPr>
                <w:rFonts w:eastAsia="MS PGothic"/>
                <w:sz w:val="20"/>
                <w:szCs w:val="20"/>
                <w:shd w:val="clear" w:color="auto" w:fill="FFFFFF"/>
              </w:rPr>
              <w:lastRenderedPageBreak/>
              <w:t>For single-DCI based Multi-TRP/panel transmission with at least one configured TCI states for the serving cell of scheduled PDSCH containing 'QCL-TypeD',</w:t>
            </w:r>
          </w:p>
          <w:p w14:paraId="57E829D4" w14:textId="77777777" w:rsidR="002D2B50" w:rsidRPr="002D2B50" w:rsidRDefault="002D2B50" w:rsidP="002D2B50">
            <w:pPr>
              <w:numPr>
                <w:ilvl w:val="0"/>
                <w:numId w:val="16"/>
              </w:numPr>
              <w:shd w:val="clear" w:color="auto" w:fill="FFFFFF"/>
              <w:rPr>
                <w:rFonts w:eastAsia="MS PGothic"/>
                <w:sz w:val="20"/>
                <w:szCs w:val="20"/>
              </w:rPr>
            </w:pPr>
            <w:r w:rsidRPr="002D2B50">
              <w:rPr>
                <w:rFonts w:eastAsia="MS PGothic"/>
                <w:sz w:val="20"/>
                <w:szCs w:val="20"/>
              </w:rPr>
              <w:t>If the offset between the reception of the PDCCH and the corresponding PDSCH is less than </w:t>
            </w:r>
            <w:proofErr w:type="spellStart"/>
            <w:r w:rsidRPr="002D2B50">
              <w:rPr>
                <w:rFonts w:eastAsia="MS PGothic"/>
                <w:sz w:val="20"/>
                <w:szCs w:val="20"/>
              </w:rPr>
              <w:t>timeDurationForQCL</w:t>
            </w:r>
            <w:proofErr w:type="spellEnd"/>
            <w:r w:rsidRPr="002D2B50">
              <w:rPr>
                <w:rFonts w:eastAsia="MS PGothic"/>
                <w:sz w:val="20"/>
                <w:szCs w:val="20"/>
              </w:rPr>
              <w:t> and after the reception of activation command of TCI states for UE specific PDSCH, the UE may assume that DMRS ports of PDSCH follows QCL parameters indicated by default TCI state(s) as following:</w:t>
            </w:r>
          </w:p>
          <w:p w14:paraId="00998DE6" w14:textId="77777777" w:rsidR="002D2B50" w:rsidRPr="002D2B50" w:rsidRDefault="002D2B50" w:rsidP="002D2B50">
            <w:pPr>
              <w:numPr>
                <w:ilvl w:val="0"/>
                <w:numId w:val="24"/>
              </w:numPr>
              <w:shd w:val="clear" w:color="auto" w:fill="FFFFFF"/>
              <w:ind w:left="1080"/>
              <w:rPr>
                <w:rFonts w:eastAsia="MS PGothic"/>
                <w:sz w:val="20"/>
                <w:szCs w:val="20"/>
              </w:rPr>
            </w:pPr>
            <w:r w:rsidRPr="002D2B50">
              <w:rPr>
                <w:rFonts w:eastAsia="MS PGothic"/>
                <w:sz w:val="20"/>
                <w:szCs w:val="20"/>
              </w:rPr>
              <w:t>Use the TCI-states corresponding to the lowest codepoint among the TCI codepoints containing two different TCI states which are activated for PDSCH.</w:t>
            </w:r>
          </w:p>
          <w:p w14:paraId="1DE568E7" w14:textId="77777777" w:rsidR="002D2B50" w:rsidRPr="002D2B50" w:rsidRDefault="002D2B50" w:rsidP="002D2B50">
            <w:pPr>
              <w:numPr>
                <w:ilvl w:val="0"/>
                <w:numId w:val="24"/>
              </w:numPr>
              <w:shd w:val="clear" w:color="auto" w:fill="FFFFFF"/>
              <w:rPr>
                <w:rFonts w:eastAsia="MS PGothic"/>
                <w:sz w:val="20"/>
                <w:szCs w:val="20"/>
              </w:rPr>
            </w:pPr>
            <w:r w:rsidRPr="002D2B50">
              <w:rPr>
                <w:rFonts w:eastAsia="MS PGothic"/>
                <w:sz w:val="20"/>
                <w:szCs w:val="20"/>
              </w:rPr>
              <w:t>If all the TCI codepoints are mapped to a single TCI state, then Rel-15 behavior is followed</w:t>
            </w:r>
          </w:p>
          <w:p w14:paraId="04F6302D" w14:textId="77777777" w:rsidR="002D2B50" w:rsidRPr="002D2B50" w:rsidRDefault="002D2B50" w:rsidP="002D2B50">
            <w:pPr>
              <w:shd w:val="clear" w:color="auto" w:fill="FFFFFF"/>
              <w:rPr>
                <w:rFonts w:eastAsia="MS PGothic"/>
                <w:sz w:val="20"/>
                <w:szCs w:val="20"/>
              </w:rPr>
            </w:pPr>
            <w:r w:rsidRPr="002D2B50">
              <w:rPr>
                <w:rFonts w:eastAsia="MS PGothic"/>
                <w:sz w:val="20"/>
                <w:szCs w:val="20"/>
              </w:rPr>
              <w:t>The support of this feature is part of UE capability.</w:t>
            </w:r>
          </w:p>
          <w:p w14:paraId="621BCFD1" w14:textId="212FF8DB" w:rsidR="002D2B50" w:rsidRPr="002D2B50" w:rsidRDefault="002D2B50" w:rsidP="002D2B50">
            <w:pPr>
              <w:spacing w:after="160" w:line="259" w:lineRule="auto"/>
              <w:contextualSpacing/>
              <w:jc w:val="both"/>
              <w:rPr>
                <w:color w:val="000000"/>
                <w:sz w:val="20"/>
                <w:szCs w:val="20"/>
              </w:rPr>
            </w:pPr>
          </w:p>
        </w:tc>
      </w:tr>
    </w:tbl>
    <w:p w14:paraId="0BD0ADA2" w14:textId="5FA1CCE2" w:rsidR="003105DC" w:rsidRDefault="003105DC" w:rsidP="003105DC">
      <w:pPr>
        <w:pStyle w:val="0Maintext"/>
        <w:spacing w:after="120" w:afterAutospacing="0" w:line="240" w:lineRule="auto"/>
        <w:rPr>
          <w:lang w:val="en-US"/>
        </w:rPr>
      </w:pPr>
    </w:p>
    <w:p w14:paraId="5B71D2C5" w14:textId="777DE83E" w:rsidR="000A1890" w:rsidRPr="0005612B" w:rsidRDefault="003105DC" w:rsidP="0005612B">
      <w:pPr>
        <w:pStyle w:val="0Maintext"/>
        <w:spacing w:after="120" w:afterAutospacing="0" w:line="240" w:lineRule="auto"/>
        <w:ind w:firstLine="0"/>
        <w:rPr>
          <w:lang w:val="en-US"/>
        </w:rPr>
      </w:pPr>
      <w:r>
        <w:rPr>
          <w:lang w:val="en-US"/>
        </w:rPr>
        <w:t xml:space="preserve">In this contribution, we provide some discussion on </w:t>
      </w:r>
      <w:r w:rsidR="005B1AD1">
        <w:rPr>
          <w:lang w:val="en-US"/>
        </w:rPr>
        <w:t xml:space="preserve">remaining issues </w:t>
      </w:r>
      <w:r w:rsidR="00E24D94">
        <w:rPr>
          <w:lang w:val="en-US"/>
        </w:rPr>
        <w:t>on multi-TRP enhancement</w:t>
      </w:r>
      <w:r w:rsidR="00EB54F6">
        <w:rPr>
          <w:lang w:val="en-US"/>
        </w:rPr>
        <w:t xml:space="preserve"> including </w:t>
      </w:r>
      <w:r w:rsidR="00496D0C">
        <w:rPr>
          <w:lang w:val="en-US" w:eastAsia="zh-CN"/>
        </w:rPr>
        <w:t>details for single-DCI mode</w:t>
      </w:r>
      <w:r w:rsidR="00B3630A">
        <w:rPr>
          <w:lang w:val="en-US" w:eastAsia="zh-CN"/>
        </w:rPr>
        <w:t xml:space="preserve"> and </w:t>
      </w:r>
      <w:r w:rsidR="00496D0C">
        <w:rPr>
          <w:lang w:val="en-US" w:eastAsia="zh-CN"/>
        </w:rPr>
        <w:t>multi-DCI mode</w:t>
      </w:r>
      <w:r w:rsidR="005B1AD1">
        <w:rPr>
          <w:rFonts w:hint="eastAsia"/>
          <w:lang w:val="en-US" w:eastAsia="zh-CN"/>
        </w:rPr>
        <w:t>.</w:t>
      </w:r>
    </w:p>
    <w:p w14:paraId="311CF04D" w14:textId="0EFD19A6" w:rsidR="00894787" w:rsidRDefault="00873C38" w:rsidP="000A1890">
      <w:pPr>
        <w:pStyle w:val="Heading1"/>
      </w:pPr>
      <w:r>
        <w:t>Single DCI mode</w:t>
      </w:r>
    </w:p>
    <w:p w14:paraId="704C9D5C" w14:textId="68EEDE8E" w:rsidR="000A1890" w:rsidRDefault="00873C38" w:rsidP="000A1890">
      <w:pPr>
        <w:pStyle w:val="Heading2"/>
      </w:pPr>
      <w:r>
        <w:t>PT-RS enhancement</w:t>
      </w:r>
    </w:p>
    <w:p w14:paraId="6B11D24C" w14:textId="57FEF445" w:rsidR="007879E8" w:rsidRDefault="007879E8" w:rsidP="007A1B25">
      <w:pPr>
        <w:pStyle w:val="0Maintext"/>
        <w:spacing w:after="120" w:afterAutospacing="0" w:line="240" w:lineRule="auto"/>
        <w:ind w:firstLine="0"/>
        <w:rPr>
          <w:lang w:val="en-US" w:eastAsia="zh-CN"/>
        </w:rPr>
      </w:pPr>
      <w:r>
        <w:rPr>
          <w:lang w:val="en-US" w:eastAsia="zh-CN"/>
        </w:rPr>
        <w:t xml:space="preserve">In </w:t>
      </w:r>
      <w:r w:rsidR="002D2B50">
        <w:rPr>
          <w:lang w:val="en-US" w:eastAsia="zh-CN"/>
        </w:rPr>
        <w:t>last meeting, 2 PT-RS ports have been agreed for single-DCI mode. F</w:t>
      </w:r>
      <w:r>
        <w:rPr>
          <w:lang w:val="en-US" w:eastAsia="zh-CN"/>
        </w:rPr>
        <w:t>or power boosting of PT-RS, when 2 PT-RS ports are configured, the EPRE ratio should be configured to be based on the number of layers corresponding to the associated TCI state.</w:t>
      </w:r>
      <w:r w:rsidR="00895000">
        <w:rPr>
          <w:lang w:val="en-US" w:eastAsia="zh-CN"/>
        </w:rPr>
        <w:t xml:space="preserve"> The Table 2-2 below defined in 38.214 could be reused, where the number of PDSCH layers should be the number of PDSCH layers associated with the TCI state corresponding to the PT-RS port.</w:t>
      </w:r>
    </w:p>
    <w:p w14:paraId="2C503C38" w14:textId="0B95B8BA" w:rsidR="00895000" w:rsidRPr="0048482F" w:rsidRDefault="00895000" w:rsidP="00895000">
      <w:pPr>
        <w:pStyle w:val="TH"/>
        <w:rPr>
          <w:lang w:eastAsia="ko-KR"/>
        </w:rPr>
      </w:pPr>
      <w:r w:rsidRPr="0048482F">
        <w:t xml:space="preserve">Table </w:t>
      </w:r>
      <w:r>
        <w:t>2-2</w:t>
      </w:r>
      <w:r w:rsidRPr="0048482F">
        <w:t xml:space="preserve">: </w:t>
      </w:r>
      <w:r w:rsidRPr="0053142C">
        <w:t>PT-RS</w:t>
      </w:r>
      <w:r w:rsidRPr="0048482F">
        <w:t xml:space="preserve"> EPRE </w:t>
      </w:r>
      <w:r w:rsidRPr="007B1A50">
        <w:t xml:space="preserve">to PDSCH EPRE </w:t>
      </w:r>
      <w:r w:rsidRPr="0048482F">
        <w:t xml:space="preserve">per layer </w:t>
      </w:r>
      <w:r w:rsidRPr="007B1A50">
        <w:t>per</w:t>
      </w:r>
      <w:r w:rsidRPr="0048482F">
        <w:t xml:space="preserve"> </w:t>
      </w:r>
      <w:r w:rsidRPr="007B1A50">
        <w:t>RE</w:t>
      </w:r>
      <w:r w:rsidRPr="0048482F">
        <w:t xml:space="preserve"> (</w:t>
      </w:r>
      <w:r w:rsidR="00854BD6" w:rsidRPr="007B1A50">
        <w:rPr>
          <w:noProof/>
          <w:position w:val="-10"/>
        </w:rPr>
        <w:object w:dxaOrig="480" w:dyaOrig="300" w14:anchorId="2A986D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alt="" style="width:21.9pt;height:13.8pt;mso-width-percent:0;mso-height-percent:0;mso-width-percent:0;mso-height-percent:0" o:ole="">
            <v:imagedata r:id="rId5" o:title=""/>
          </v:shape>
          <o:OLEObject Type="Embed" ProgID="Equation.DSMT4" ShapeID="_x0000_i1046" DrawAspect="Content" ObjectID="_1643193206" r:id="rId6"/>
        </w:object>
      </w:r>
      <w:r w:rsidRPr="0048482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315"/>
        <w:gridCol w:w="1150"/>
        <w:gridCol w:w="1150"/>
        <w:gridCol w:w="1150"/>
        <w:gridCol w:w="1150"/>
        <w:gridCol w:w="1150"/>
      </w:tblGrid>
      <w:tr w:rsidR="00895000" w:rsidRPr="0048482F" w14:paraId="57F9CCBE" w14:textId="77777777" w:rsidTr="00A34662">
        <w:trPr>
          <w:trHeight w:val="395"/>
          <w:jc w:val="center"/>
        </w:trPr>
        <w:tc>
          <w:tcPr>
            <w:tcW w:w="1336" w:type="dxa"/>
            <w:vMerge w:val="restart"/>
            <w:shd w:val="clear" w:color="auto" w:fill="E7E6E6"/>
            <w:vAlign w:val="center"/>
          </w:tcPr>
          <w:p w14:paraId="1D2308D6" w14:textId="77777777" w:rsidR="00895000" w:rsidRPr="00E17FE7" w:rsidRDefault="00895000" w:rsidP="00A34662">
            <w:pPr>
              <w:pStyle w:val="TAH"/>
              <w:rPr>
                <w:rFonts w:eastAsia="Batang"/>
                <w:color w:val="000000"/>
              </w:rPr>
            </w:pPr>
            <w:proofErr w:type="spellStart"/>
            <w:r>
              <w:rPr>
                <w:i/>
                <w:color w:val="000000"/>
              </w:rPr>
              <w:t>epre</w:t>
            </w:r>
            <w:proofErr w:type="spellEnd"/>
            <w:r>
              <w:rPr>
                <w:i/>
                <w:color w:val="000000"/>
              </w:rPr>
              <w:t>-Ratio</w:t>
            </w:r>
          </w:p>
        </w:tc>
        <w:tc>
          <w:tcPr>
            <w:tcW w:w="7065" w:type="dxa"/>
            <w:gridSpan w:val="6"/>
            <w:shd w:val="clear" w:color="auto" w:fill="E7E6E6"/>
          </w:tcPr>
          <w:p w14:paraId="6416C112" w14:textId="77777777" w:rsidR="00895000" w:rsidRPr="00E17FE7" w:rsidRDefault="00895000" w:rsidP="00A34662">
            <w:pPr>
              <w:pStyle w:val="TAH"/>
              <w:tabs>
                <w:tab w:val="num" w:pos="851"/>
              </w:tabs>
              <w:rPr>
                <w:rFonts w:eastAsia="Batang"/>
                <w:color w:val="000000"/>
              </w:rPr>
            </w:pPr>
            <w:r w:rsidRPr="00E17FE7">
              <w:rPr>
                <w:color w:val="000000"/>
              </w:rPr>
              <w:t>The number of PDSCH layers</w:t>
            </w:r>
          </w:p>
        </w:tc>
      </w:tr>
      <w:tr w:rsidR="00895000" w:rsidRPr="0048482F" w14:paraId="75F8D300" w14:textId="77777777" w:rsidTr="00A34662">
        <w:trPr>
          <w:trHeight w:val="238"/>
          <w:jc w:val="center"/>
        </w:trPr>
        <w:tc>
          <w:tcPr>
            <w:tcW w:w="1336" w:type="dxa"/>
            <w:vMerge/>
            <w:shd w:val="clear" w:color="auto" w:fill="E7E6E6"/>
            <w:vAlign w:val="center"/>
          </w:tcPr>
          <w:p w14:paraId="253082DF" w14:textId="77777777" w:rsidR="00895000" w:rsidRPr="00E17FE7" w:rsidRDefault="00895000" w:rsidP="00A34662">
            <w:pPr>
              <w:pStyle w:val="TAH"/>
              <w:rPr>
                <w:i/>
                <w:color w:val="000000"/>
              </w:rPr>
            </w:pPr>
          </w:p>
        </w:tc>
        <w:tc>
          <w:tcPr>
            <w:tcW w:w="1315" w:type="dxa"/>
            <w:shd w:val="clear" w:color="auto" w:fill="E7E6E6"/>
          </w:tcPr>
          <w:p w14:paraId="5119636D" w14:textId="77777777" w:rsidR="00895000" w:rsidRPr="00E17FE7" w:rsidRDefault="00895000" w:rsidP="00A34662">
            <w:pPr>
              <w:pStyle w:val="TAH"/>
              <w:tabs>
                <w:tab w:val="num" w:pos="851"/>
              </w:tabs>
              <w:rPr>
                <w:rFonts w:eastAsia="Batang"/>
                <w:color w:val="000000"/>
                <w:lang w:eastAsia="ko-KR"/>
              </w:rPr>
            </w:pPr>
            <w:r w:rsidRPr="00E17FE7">
              <w:rPr>
                <w:rFonts w:eastAsia="Batang" w:hint="eastAsia"/>
                <w:color w:val="000000"/>
                <w:lang w:eastAsia="ko-KR"/>
              </w:rPr>
              <w:t>1</w:t>
            </w:r>
          </w:p>
        </w:tc>
        <w:tc>
          <w:tcPr>
            <w:tcW w:w="1150" w:type="dxa"/>
            <w:shd w:val="clear" w:color="auto" w:fill="E7E6E6"/>
          </w:tcPr>
          <w:p w14:paraId="56083233" w14:textId="77777777" w:rsidR="00895000" w:rsidRPr="00E17FE7" w:rsidRDefault="00895000" w:rsidP="00A34662">
            <w:pPr>
              <w:pStyle w:val="TAH"/>
              <w:tabs>
                <w:tab w:val="num" w:pos="851"/>
              </w:tabs>
              <w:rPr>
                <w:rFonts w:eastAsia="Batang"/>
                <w:color w:val="000000"/>
                <w:lang w:eastAsia="ko-KR"/>
              </w:rPr>
            </w:pPr>
            <w:r w:rsidRPr="00E17FE7">
              <w:rPr>
                <w:rFonts w:eastAsia="Batang" w:hint="eastAsia"/>
                <w:color w:val="000000"/>
                <w:lang w:eastAsia="ko-KR"/>
              </w:rPr>
              <w:t>2</w:t>
            </w:r>
          </w:p>
        </w:tc>
        <w:tc>
          <w:tcPr>
            <w:tcW w:w="1150" w:type="dxa"/>
            <w:shd w:val="clear" w:color="auto" w:fill="E7E6E6"/>
          </w:tcPr>
          <w:p w14:paraId="137AB40F" w14:textId="77777777" w:rsidR="00895000" w:rsidRPr="00E17FE7" w:rsidRDefault="00895000" w:rsidP="00A34662">
            <w:pPr>
              <w:pStyle w:val="TAH"/>
              <w:tabs>
                <w:tab w:val="num" w:pos="851"/>
              </w:tabs>
              <w:rPr>
                <w:rFonts w:eastAsia="Batang"/>
                <w:color w:val="000000"/>
                <w:lang w:eastAsia="ko-KR"/>
              </w:rPr>
            </w:pPr>
            <w:r w:rsidRPr="00E17FE7">
              <w:rPr>
                <w:rFonts w:eastAsia="Batang" w:hint="eastAsia"/>
                <w:color w:val="000000"/>
                <w:lang w:eastAsia="ko-KR"/>
              </w:rPr>
              <w:t>3</w:t>
            </w:r>
          </w:p>
        </w:tc>
        <w:tc>
          <w:tcPr>
            <w:tcW w:w="1150" w:type="dxa"/>
            <w:shd w:val="clear" w:color="auto" w:fill="E7E6E6"/>
          </w:tcPr>
          <w:p w14:paraId="655A5BA5" w14:textId="77777777" w:rsidR="00895000" w:rsidRPr="00E17FE7" w:rsidRDefault="00895000" w:rsidP="00A34662">
            <w:pPr>
              <w:pStyle w:val="TAH"/>
              <w:tabs>
                <w:tab w:val="num" w:pos="851"/>
              </w:tabs>
              <w:rPr>
                <w:rFonts w:eastAsia="Batang"/>
                <w:color w:val="000000"/>
                <w:lang w:eastAsia="ko-KR"/>
              </w:rPr>
            </w:pPr>
            <w:r w:rsidRPr="00E17FE7">
              <w:rPr>
                <w:rFonts w:eastAsia="Batang" w:hint="eastAsia"/>
                <w:color w:val="000000"/>
                <w:lang w:eastAsia="ko-KR"/>
              </w:rPr>
              <w:t>4</w:t>
            </w:r>
          </w:p>
        </w:tc>
        <w:tc>
          <w:tcPr>
            <w:tcW w:w="1150" w:type="dxa"/>
            <w:shd w:val="clear" w:color="auto" w:fill="E7E6E6"/>
          </w:tcPr>
          <w:p w14:paraId="567AAB9F" w14:textId="77777777" w:rsidR="00895000" w:rsidRPr="00E17FE7" w:rsidRDefault="00895000" w:rsidP="00A34662">
            <w:pPr>
              <w:pStyle w:val="TAH"/>
              <w:tabs>
                <w:tab w:val="num" w:pos="851"/>
              </w:tabs>
              <w:rPr>
                <w:rFonts w:eastAsia="Batang"/>
                <w:color w:val="000000"/>
                <w:lang w:eastAsia="ko-KR"/>
              </w:rPr>
            </w:pPr>
            <w:r w:rsidRPr="00E17FE7">
              <w:rPr>
                <w:rFonts w:eastAsia="Batang" w:hint="eastAsia"/>
                <w:color w:val="000000"/>
                <w:lang w:eastAsia="ko-KR"/>
              </w:rPr>
              <w:t>5</w:t>
            </w:r>
          </w:p>
        </w:tc>
        <w:tc>
          <w:tcPr>
            <w:tcW w:w="1150" w:type="dxa"/>
            <w:shd w:val="clear" w:color="auto" w:fill="E7E6E6"/>
          </w:tcPr>
          <w:p w14:paraId="3B16D511" w14:textId="77777777" w:rsidR="00895000" w:rsidRPr="00E17FE7" w:rsidRDefault="00895000" w:rsidP="00A34662">
            <w:pPr>
              <w:pStyle w:val="TAH"/>
              <w:tabs>
                <w:tab w:val="num" w:pos="851"/>
              </w:tabs>
              <w:rPr>
                <w:rFonts w:eastAsia="Batang"/>
                <w:color w:val="000000"/>
                <w:lang w:eastAsia="ko-KR"/>
              </w:rPr>
            </w:pPr>
            <w:r w:rsidRPr="00E17FE7">
              <w:rPr>
                <w:rFonts w:eastAsia="Batang" w:hint="eastAsia"/>
                <w:color w:val="000000"/>
                <w:lang w:eastAsia="ko-KR"/>
              </w:rPr>
              <w:t>6</w:t>
            </w:r>
          </w:p>
        </w:tc>
      </w:tr>
      <w:tr w:rsidR="00895000" w:rsidRPr="0048482F" w14:paraId="64086DE6" w14:textId="77777777" w:rsidTr="00A34662">
        <w:trPr>
          <w:trHeight w:val="208"/>
          <w:jc w:val="center"/>
        </w:trPr>
        <w:tc>
          <w:tcPr>
            <w:tcW w:w="1336" w:type="dxa"/>
            <w:shd w:val="clear" w:color="auto" w:fill="auto"/>
            <w:vAlign w:val="center"/>
          </w:tcPr>
          <w:p w14:paraId="65C3A16E" w14:textId="77777777" w:rsidR="00895000" w:rsidRPr="00E73FD5" w:rsidRDefault="00895000" w:rsidP="00A34662">
            <w:pPr>
              <w:pStyle w:val="TAC"/>
              <w:rPr>
                <w:rFonts w:eastAsia="Batang"/>
                <w:lang w:eastAsia="ko-KR"/>
              </w:rPr>
            </w:pPr>
            <w:r w:rsidRPr="00E73FD5">
              <w:rPr>
                <w:rFonts w:eastAsia="Batang" w:hint="eastAsia"/>
                <w:lang w:eastAsia="ko-KR"/>
              </w:rPr>
              <w:t>0</w:t>
            </w:r>
          </w:p>
        </w:tc>
        <w:tc>
          <w:tcPr>
            <w:tcW w:w="1315" w:type="dxa"/>
          </w:tcPr>
          <w:p w14:paraId="1D14F1AC" w14:textId="77777777" w:rsidR="00895000" w:rsidRPr="00E17FE7" w:rsidRDefault="00895000" w:rsidP="00A34662">
            <w:pPr>
              <w:pStyle w:val="TAC"/>
              <w:rPr>
                <w:rFonts w:eastAsia="Batang"/>
                <w:lang w:eastAsia="ko-KR"/>
              </w:rPr>
            </w:pPr>
            <w:r w:rsidRPr="00E17FE7">
              <w:rPr>
                <w:rFonts w:eastAsia="Batang" w:hint="eastAsia"/>
                <w:lang w:eastAsia="ko-KR"/>
              </w:rPr>
              <w:t>0</w:t>
            </w:r>
          </w:p>
        </w:tc>
        <w:tc>
          <w:tcPr>
            <w:tcW w:w="1150" w:type="dxa"/>
          </w:tcPr>
          <w:p w14:paraId="47881EDD" w14:textId="77777777" w:rsidR="00895000" w:rsidRPr="00E17FE7" w:rsidRDefault="00895000" w:rsidP="00A34662">
            <w:pPr>
              <w:pStyle w:val="TAC"/>
              <w:rPr>
                <w:rFonts w:eastAsia="Batang"/>
                <w:lang w:eastAsia="ko-KR"/>
              </w:rPr>
            </w:pPr>
            <w:r w:rsidRPr="00E17FE7">
              <w:rPr>
                <w:rFonts w:eastAsia="Batang" w:hint="eastAsia"/>
                <w:lang w:eastAsia="ko-KR"/>
              </w:rPr>
              <w:t>3</w:t>
            </w:r>
          </w:p>
        </w:tc>
        <w:tc>
          <w:tcPr>
            <w:tcW w:w="1150" w:type="dxa"/>
          </w:tcPr>
          <w:p w14:paraId="4C14D3C9" w14:textId="77777777" w:rsidR="00895000" w:rsidRPr="00E17FE7" w:rsidRDefault="00895000" w:rsidP="00A34662">
            <w:pPr>
              <w:pStyle w:val="TAC"/>
              <w:rPr>
                <w:rFonts w:eastAsia="Batang"/>
                <w:lang w:eastAsia="ko-KR"/>
              </w:rPr>
            </w:pPr>
            <w:r w:rsidRPr="00E17FE7">
              <w:rPr>
                <w:rFonts w:eastAsia="Batang" w:hint="eastAsia"/>
                <w:lang w:eastAsia="ko-KR"/>
              </w:rPr>
              <w:t>4.77</w:t>
            </w:r>
          </w:p>
        </w:tc>
        <w:tc>
          <w:tcPr>
            <w:tcW w:w="1150" w:type="dxa"/>
          </w:tcPr>
          <w:p w14:paraId="560D9525" w14:textId="77777777" w:rsidR="00895000" w:rsidRPr="00E17FE7" w:rsidRDefault="00895000" w:rsidP="00A34662">
            <w:pPr>
              <w:pStyle w:val="TAC"/>
              <w:rPr>
                <w:rFonts w:eastAsia="Batang"/>
                <w:lang w:eastAsia="ko-KR"/>
              </w:rPr>
            </w:pPr>
            <w:r w:rsidRPr="00E17FE7">
              <w:rPr>
                <w:rFonts w:eastAsia="Batang" w:hint="eastAsia"/>
                <w:lang w:eastAsia="ko-KR"/>
              </w:rPr>
              <w:t>6</w:t>
            </w:r>
          </w:p>
        </w:tc>
        <w:tc>
          <w:tcPr>
            <w:tcW w:w="1150" w:type="dxa"/>
          </w:tcPr>
          <w:p w14:paraId="621F7F16" w14:textId="77777777" w:rsidR="00895000" w:rsidRPr="00E17FE7" w:rsidRDefault="00895000" w:rsidP="00A34662">
            <w:pPr>
              <w:pStyle w:val="TAC"/>
              <w:rPr>
                <w:rFonts w:eastAsia="Batang"/>
                <w:lang w:eastAsia="ko-KR"/>
              </w:rPr>
            </w:pPr>
            <w:r w:rsidRPr="00E17FE7">
              <w:rPr>
                <w:rFonts w:eastAsia="Batang" w:hint="eastAsia"/>
                <w:lang w:eastAsia="ko-KR"/>
              </w:rPr>
              <w:t>7</w:t>
            </w:r>
          </w:p>
        </w:tc>
        <w:tc>
          <w:tcPr>
            <w:tcW w:w="1150" w:type="dxa"/>
          </w:tcPr>
          <w:p w14:paraId="6D5B563E" w14:textId="77777777" w:rsidR="00895000" w:rsidRPr="00E17FE7" w:rsidRDefault="00895000" w:rsidP="00A34662">
            <w:pPr>
              <w:pStyle w:val="TAC"/>
              <w:rPr>
                <w:rFonts w:eastAsia="Batang"/>
                <w:lang w:eastAsia="ko-KR"/>
              </w:rPr>
            </w:pPr>
            <w:r w:rsidRPr="00E17FE7">
              <w:rPr>
                <w:rFonts w:eastAsia="Batang" w:hint="eastAsia"/>
                <w:lang w:eastAsia="ko-KR"/>
              </w:rPr>
              <w:t>7.78</w:t>
            </w:r>
          </w:p>
        </w:tc>
      </w:tr>
      <w:tr w:rsidR="00895000" w:rsidRPr="0048482F" w14:paraId="529602B3" w14:textId="77777777" w:rsidTr="00A34662">
        <w:trPr>
          <w:trHeight w:val="197"/>
          <w:jc w:val="center"/>
        </w:trPr>
        <w:tc>
          <w:tcPr>
            <w:tcW w:w="1336" w:type="dxa"/>
            <w:shd w:val="clear" w:color="auto" w:fill="auto"/>
            <w:vAlign w:val="center"/>
          </w:tcPr>
          <w:p w14:paraId="326D079E" w14:textId="77777777" w:rsidR="00895000" w:rsidRPr="00E73FD5" w:rsidRDefault="00895000" w:rsidP="00A34662">
            <w:pPr>
              <w:pStyle w:val="TAC"/>
              <w:rPr>
                <w:rFonts w:eastAsia="Batang"/>
                <w:lang w:eastAsia="ko-KR"/>
              </w:rPr>
            </w:pPr>
            <w:r w:rsidRPr="00E73FD5">
              <w:rPr>
                <w:rFonts w:eastAsia="Batang" w:hint="eastAsia"/>
                <w:lang w:eastAsia="ko-KR"/>
              </w:rPr>
              <w:t>1</w:t>
            </w:r>
          </w:p>
        </w:tc>
        <w:tc>
          <w:tcPr>
            <w:tcW w:w="1315" w:type="dxa"/>
          </w:tcPr>
          <w:p w14:paraId="1BCA03EE" w14:textId="77777777" w:rsidR="00895000" w:rsidRPr="00E17FE7" w:rsidRDefault="00895000" w:rsidP="00A34662">
            <w:pPr>
              <w:pStyle w:val="TAC"/>
              <w:rPr>
                <w:rFonts w:eastAsia="Batang"/>
                <w:lang w:eastAsia="ko-KR"/>
              </w:rPr>
            </w:pPr>
            <w:r w:rsidRPr="00E17FE7">
              <w:rPr>
                <w:rFonts w:eastAsia="Batang" w:hint="eastAsia"/>
                <w:lang w:eastAsia="ko-KR"/>
              </w:rPr>
              <w:t>0</w:t>
            </w:r>
          </w:p>
        </w:tc>
        <w:tc>
          <w:tcPr>
            <w:tcW w:w="1150" w:type="dxa"/>
          </w:tcPr>
          <w:p w14:paraId="30057889" w14:textId="77777777" w:rsidR="00895000" w:rsidRPr="00E17FE7" w:rsidRDefault="00895000" w:rsidP="00A34662">
            <w:pPr>
              <w:pStyle w:val="TAC"/>
              <w:rPr>
                <w:rFonts w:eastAsia="Batang"/>
                <w:lang w:eastAsia="ko-KR"/>
              </w:rPr>
            </w:pPr>
            <w:r w:rsidRPr="00E17FE7">
              <w:rPr>
                <w:rFonts w:eastAsia="Batang" w:hint="eastAsia"/>
                <w:lang w:eastAsia="ko-KR"/>
              </w:rPr>
              <w:t>0</w:t>
            </w:r>
          </w:p>
        </w:tc>
        <w:tc>
          <w:tcPr>
            <w:tcW w:w="1150" w:type="dxa"/>
          </w:tcPr>
          <w:p w14:paraId="5CEDE6A6" w14:textId="77777777" w:rsidR="00895000" w:rsidRPr="00E17FE7" w:rsidRDefault="00895000" w:rsidP="00A34662">
            <w:pPr>
              <w:pStyle w:val="TAC"/>
              <w:rPr>
                <w:rFonts w:eastAsia="Batang"/>
                <w:lang w:eastAsia="ko-KR"/>
              </w:rPr>
            </w:pPr>
            <w:r w:rsidRPr="00E17FE7">
              <w:rPr>
                <w:rFonts w:eastAsia="Batang" w:hint="eastAsia"/>
                <w:lang w:eastAsia="ko-KR"/>
              </w:rPr>
              <w:t>0</w:t>
            </w:r>
          </w:p>
        </w:tc>
        <w:tc>
          <w:tcPr>
            <w:tcW w:w="1150" w:type="dxa"/>
          </w:tcPr>
          <w:p w14:paraId="2DB66811" w14:textId="77777777" w:rsidR="00895000" w:rsidRPr="00E17FE7" w:rsidRDefault="00895000" w:rsidP="00A34662">
            <w:pPr>
              <w:pStyle w:val="TAC"/>
              <w:rPr>
                <w:rFonts w:eastAsia="Batang"/>
                <w:lang w:eastAsia="ko-KR"/>
              </w:rPr>
            </w:pPr>
            <w:r w:rsidRPr="00E17FE7">
              <w:rPr>
                <w:rFonts w:eastAsia="Batang" w:hint="eastAsia"/>
                <w:lang w:eastAsia="ko-KR"/>
              </w:rPr>
              <w:t>0</w:t>
            </w:r>
          </w:p>
        </w:tc>
        <w:tc>
          <w:tcPr>
            <w:tcW w:w="1150" w:type="dxa"/>
          </w:tcPr>
          <w:p w14:paraId="49C30E05" w14:textId="77777777" w:rsidR="00895000" w:rsidRPr="00E17FE7" w:rsidRDefault="00895000" w:rsidP="00A34662">
            <w:pPr>
              <w:pStyle w:val="TAC"/>
              <w:rPr>
                <w:rFonts w:eastAsia="Batang"/>
                <w:lang w:eastAsia="ko-KR"/>
              </w:rPr>
            </w:pPr>
            <w:r w:rsidRPr="00E17FE7">
              <w:rPr>
                <w:rFonts w:eastAsia="Batang" w:hint="eastAsia"/>
                <w:lang w:eastAsia="ko-KR"/>
              </w:rPr>
              <w:t>0</w:t>
            </w:r>
          </w:p>
        </w:tc>
        <w:tc>
          <w:tcPr>
            <w:tcW w:w="1150" w:type="dxa"/>
          </w:tcPr>
          <w:p w14:paraId="5AFDB859" w14:textId="77777777" w:rsidR="00895000" w:rsidRPr="00E17FE7" w:rsidRDefault="00895000" w:rsidP="00A34662">
            <w:pPr>
              <w:pStyle w:val="TAC"/>
              <w:rPr>
                <w:rFonts w:eastAsia="Batang"/>
                <w:lang w:eastAsia="ko-KR"/>
              </w:rPr>
            </w:pPr>
            <w:r w:rsidRPr="00E17FE7">
              <w:rPr>
                <w:rFonts w:eastAsia="Batang" w:hint="eastAsia"/>
                <w:lang w:eastAsia="ko-KR"/>
              </w:rPr>
              <w:t>0</w:t>
            </w:r>
          </w:p>
        </w:tc>
      </w:tr>
      <w:tr w:rsidR="00895000" w:rsidRPr="0048482F" w14:paraId="04FEE5A9" w14:textId="77777777" w:rsidTr="00A34662">
        <w:trPr>
          <w:trHeight w:val="197"/>
          <w:jc w:val="center"/>
        </w:trPr>
        <w:tc>
          <w:tcPr>
            <w:tcW w:w="1336" w:type="dxa"/>
            <w:shd w:val="clear" w:color="auto" w:fill="auto"/>
            <w:vAlign w:val="center"/>
          </w:tcPr>
          <w:p w14:paraId="5FF27B18" w14:textId="77777777" w:rsidR="00895000" w:rsidRPr="00E73FD5" w:rsidRDefault="00895000" w:rsidP="00A34662">
            <w:pPr>
              <w:pStyle w:val="TAC"/>
              <w:rPr>
                <w:rFonts w:eastAsia="Batang"/>
                <w:lang w:eastAsia="ko-KR"/>
              </w:rPr>
            </w:pPr>
            <w:r w:rsidRPr="00E73FD5">
              <w:rPr>
                <w:rFonts w:eastAsia="Batang"/>
                <w:lang w:eastAsia="ko-KR"/>
              </w:rPr>
              <w:t>2</w:t>
            </w:r>
          </w:p>
        </w:tc>
        <w:tc>
          <w:tcPr>
            <w:tcW w:w="7065" w:type="dxa"/>
            <w:gridSpan w:val="6"/>
          </w:tcPr>
          <w:p w14:paraId="74694166" w14:textId="77777777" w:rsidR="00895000" w:rsidRPr="00E17FE7" w:rsidRDefault="00895000" w:rsidP="00A34662">
            <w:pPr>
              <w:pStyle w:val="TAC"/>
              <w:rPr>
                <w:rFonts w:eastAsia="Batang"/>
                <w:lang w:eastAsia="ko-KR"/>
              </w:rPr>
            </w:pPr>
            <w:r w:rsidRPr="00E17FE7">
              <w:rPr>
                <w:rFonts w:eastAsia="Batang" w:hint="eastAsia"/>
                <w:lang w:eastAsia="ko-KR"/>
              </w:rPr>
              <w:t>reserved</w:t>
            </w:r>
          </w:p>
        </w:tc>
      </w:tr>
      <w:tr w:rsidR="00895000" w:rsidRPr="0048482F" w14:paraId="47553328" w14:textId="77777777" w:rsidTr="00A34662">
        <w:trPr>
          <w:trHeight w:val="197"/>
          <w:jc w:val="center"/>
        </w:trPr>
        <w:tc>
          <w:tcPr>
            <w:tcW w:w="1336" w:type="dxa"/>
            <w:shd w:val="clear" w:color="auto" w:fill="auto"/>
            <w:vAlign w:val="center"/>
          </w:tcPr>
          <w:p w14:paraId="41BD44C2" w14:textId="77777777" w:rsidR="00895000" w:rsidRPr="00E73FD5" w:rsidRDefault="00895000" w:rsidP="00A34662">
            <w:pPr>
              <w:pStyle w:val="TAC"/>
              <w:rPr>
                <w:rFonts w:eastAsia="Batang"/>
                <w:lang w:eastAsia="ko-KR"/>
              </w:rPr>
            </w:pPr>
            <w:r w:rsidRPr="00E73FD5">
              <w:rPr>
                <w:rFonts w:eastAsia="Batang"/>
                <w:lang w:eastAsia="ko-KR"/>
              </w:rPr>
              <w:t>3</w:t>
            </w:r>
          </w:p>
        </w:tc>
        <w:tc>
          <w:tcPr>
            <w:tcW w:w="7065" w:type="dxa"/>
            <w:gridSpan w:val="6"/>
          </w:tcPr>
          <w:p w14:paraId="1503A171" w14:textId="77777777" w:rsidR="00895000" w:rsidRPr="00E17FE7" w:rsidRDefault="00895000" w:rsidP="00A34662">
            <w:pPr>
              <w:pStyle w:val="TAC"/>
              <w:rPr>
                <w:rFonts w:eastAsia="Batang"/>
                <w:lang w:eastAsia="ko-KR"/>
              </w:rPr>
            </w:pPr>
            <w:r w:rsidRPr="00E17FE7">
              <w:rPr>
                <w:rFonts w:eastAsia="Batang" w:hint="eastAsia"/>
                <w:lang w:eastAsia="ko-KR"/>
              </w:rPr>
              <w:t>reserved</w:t>
            </w:r>
          </w:p>
        </w:tc>
      </w:tr>
    </w:tbl>
    <w:p w14:paraId="406E9E85" w14:textId="6EC43678" w:rsidR="00895000" w:rsidRDefault="00895000" w:rsidP="007A1B25">
      <w:pPr>
        <w:pStyle w:val="0Maintext"/>
        <w:spacing w:after="120" w:afterAutospacing="0" w:line="240" w:lineRule="auto"/>
        <w:ind w:firstLine="0"/>
        <w:rPr>
          <w:lang w:val="en-US" w:eastAsia="zh-CN"/>
        </w:rPr>
      </w:pPr>
    </w:p>
    <w:p w14:paraId="07055F76" w14:textId="77777777" w:rsidR="00C60DC5" w:rsidRDefault="00895000" w:rsidP="00BB57C2">
      <w:pPr>
        <w:pStyle w:val="0Maintext"/>
        <w:spacing w:after="120" w:afterAutospacing="0" w:line="240" w:lineRule="auto"/>
        <w:ind w:firstLine="0"/>
        <w:rPr>
          <w:b/>
          <w:bCs/>
          <w:i/>
          <w:iCs/>
          <w:lang w:val="en-US" w:eastAsia="zh-CN"/>
        </w:rPr>
      </w:pPr>
      <w:r w:rsidRPr="00895000">
        <w:rPr>
          <w:b/>
          <w:bCs/>
          <w:i/>
          <w:iCs/>
          <w:lang w:val="en-US" w:eastAsia="zh-CN"/>
        </w:rPr>
        <w:t xml:space="preserve">Proposal </w:t>
      </w:r>
      <w:r w:rsidR="002A04A9">
        <w:rPr>
          <w:b/>
          <w:bCs/>
          <w:i/>
          <w:iCs/>
          <w:lang w:val="en-US" w:eastAsia="zh-CN"/>
        </w:rPr>
        <w:t>1</w:t>
      </w:r>
      <w:r w:rsidRPr="00895000">
        <w:rPr>
          <w:b/>
          <w:bCs/>
          <w:i/>
          <w:iCs/>
          <w:lang w:val="en-US" w:eastAsia="zh-CN"/>
        </w:rPr>
        <w:t>: For PT-RS power boosting, the EPRE ratio should be configured to be based on the number of PDSCH layers corresponding to the TCI state associated with the PT-RS port</w:t>
      </w:r>
      <w:r w:rsidR="00C60DC5">
        <w:rPr>
          <w:b/>
          <w:bCs/>
          <w:i/>
          <w:iCs/>
          <w:lang w:val="en-US" w:eastAsia="zh-CN"/>
        </w:rPr>
        <w:t>.</w:t>
      </w:r>
      <w:r w:rsidR="00BB57C2">
        <w:rPr>
          <w:b/>
          <w:bCs/>
          <w:i/>
          <w:iCs/>
          <w:lang w:val="en-US" w:eastAsia="zh-CN"/>
        </w:rPr>
        <w:t xml:space="preserve"> </w:t>
      </w:r>
    </w:p>
    <w:p w14:paraId="2D4D7CC2" w14:textId="556E7718" w:rsidR="002D2B50" w:rsidRDefault="00C60DC5" w:rsidP="00C60DC5">
      <w:pPr>
        <w:pStyle w:val="0Maintext"/>
        <w:numPr>
          <w:ilvl w:val="0"/>
          <w:numId w:val="29"/>
        </w:numPr>
        <w:spacing w:after="120" w:afterAutospacing="0" w:line="240" w:lineRule="auto"/>
        <w:rPr>
          <w:b/>
          <w:bCs/>
          <w:i/>
          <w:iCs/>
          <w:lang w:val="en-US" w:eastAsia="zh-CN"/>
        </w:rPr>
      </w:pPr>
      <w:r>
        <w:rPr>
          <w:b/>
          <w:bCs/>
          <w:i/>
          <w:iCs/>
          <w:lang w:val="en-US" w:eastAsia="zh-CN"/>
        </w:rPr>
        <w:t>A</w:t>
      </w:r>
      <w:r w:rsidR="002D2B50">
        <w:rPr>
          <w:b/>
          <w:bCs/>
          <w:i/>
          <w:iCs/>
          <w:lang w:val="en-US" w:eastAsia="zh-CN"/>
        </w:rPr>
        <w:t>dopt the following TP for 38.214</w:t>
      </w:r>
    </w:p>
    <w:tbl>
      <w:tblPr>
        <w:tblStyle w:val="TableGrid"/>
        <w:tblW w:w="0" w:type="auto"/>
        <w:tblLook w:val="04A0" w:firstRow="1" w:lastRow="0" w:firstColumn="1" w:lastColumn="0" w:noHBand="0" w:noVBand="1"/>
      </w:tblPr>
      <w:tblGrid>
        <w:gridCol w:w="9010"/>
      </w:tblGrid>
      <w:tr w:rsidR="002D2B50" w14:paraId="20702C91" w14:textId="77777777" w:rsidTr="002D2B50">
        <w:tc>
          <w:tcPr>
            <w:tcW w:w="9010" w:type="dxa"/>
          </w:tcPr>
          <w:p w14:paraId="4918621C" w14:textId="77777777" w:rsidR="002D2B50" w:rsidRPr="0048482F" w:rsidRDefault="002D2B50" w:rsidP="002D2B50">
            <w:pPr>
              <w:pStyle w:val="Heading2"/>
              <w:numPr>
                <w:ilvl w:val="0"/>
                <w:numId w:val="0"/>
              </w:numPr>
              <w:ind w:left="576" w:hanging="576"/>
              <w:rPr>
                <w:color w:val="000000"/>
              </w:rPr>
            </w:pPr>
            <w:bookmarkStart w:id="1" w:name="_Toc11352078"/>
            <w:bookmarkStart w:id="2" w:name="_Toc20317968"/>
            <w:bookmarkStart w:id="3" w:name="_Toc27299866"/>
            <w:bookmarkStart w:id="4" w:name="_Toc29673131"/>
            <w:bookmarkStart w:id="5" w:name="_Toc29673272"/>
            <w:bookmarkStart w:id="6" w:name="_Toc29674265"/>
            <w:r w:rsidRPr="0048482F">
              <w:rPr>
                <w:color w:val="000000"/>
              </w:rPr>
              <w:lastRenderedPageBreak/>
              <w:t>4.1</w:t>
            </w:r>
            <w:r w:rsidRPr="0048482F">
              <w:rPr>
                <w:color w:val="000000"/>
              </w:rPr>
              <w:tab/>
              <w:t>Power allocation for downlink</w:t>
            </w:r>
            <w:bookmarkEnd w:id="1"/>
            <w:bookmarkEnd w:id="2"/>
            <w:bookmarkEnd w:id="3"/>
            <w:bookmarkEnd w:id="4"/>
            <w:bookmarkEnd w:id="5"/>
            <w:bookmarkEnd w:id="6"/>
            <w:r w:rsidRPr="0048482F">
              <w:rPr>
                <w:color w:val="000000"/>
              </w:rPr>
              <w:t xml:space="preserve"> </w:t>
            </w:r>
          </w:p>
          <w:p w14:paraId="5158A05C" w14:textId="1A5F9B26" w:rsidR="002D2B50" w:rsidRPr="00BB57C2" w:rsidRDefault="002D2B50" w:rsidP="002D2B50">
            <w:pPr>
              <w:rPr>
                <w:color w:val="000000"/>
                <w:sz w:val="20"/>
                <w:szCs w:val="20"/>
              </w:rPr>
            </w:pPr>
            <w:r w:rsidRPr="00BB57C2">
              <w:rPr>
                <w:color w:val="000000"/>
                <w:sz w:val="20"/>
                <w:szCs w:val="20"/>
              </w:rPr>
              <w:t>&lt;unrelated part omitted&gt;</w:t>
            </w:r>
          </w:p>
          <w:p w14:paraId="1463D63F" w14:textId="77777777" w:rsidR="002D2B50" w:rsidRPr="00BB57C2" w:rsidRDefault="002D2B50" w:rsidP="002D2B50">
            <w:pPr>
              <w:rPr>
                <w:color w:val="000000"/>
                <w:sz w:val="20"/>
                <w:szCs w:val="20"/>
              </w:rPr>
            </w:pPr>
          </w:p>
          <w:p w14:paraId="4228609E" w14:textId="500CC163" w:rsidR="002D2B50" w:rsidRPr="00BB57C2" w:rsidRDefault="002D2B50" w:rsidP="002D2B50">
            <w:pPr>
              <w:rPr>
                <w:color w:val="000000"/>
                <w:sz w:val="20"/>
                <w:szCs w:val="20"/>
              </w:rPr>
            </w:pPr>
            <w:r w:rsidRPr="00BB57C2">
              <w:rPr>
                <w:color w:val="000000"/>
                <w:sz w:val="20"/>
                <w:szCs w:val="20"/>
              </w:rPr>
              <w:t xml:space="preserve">When the UE is scheduled with a PT-RS port associated with the PDSCH, </w:t>
            </w:r>
          </w:p>
          <w:p w14:paraId="220F6045" w14:textId="77777777" w:rsidR="002D2B50" w:rsidRPr="00BB57C2" w:rsidRDefault="002D2B50" w:rsidP="002D2B50">
            <w:pPr>
              <w:pStyle w:val="B1"/>
            </w:pPr>
            <w:r w:rsidRPr="00BB57C2">
              <w:t>-</w:t>
            </w:r>
            <w:r w:rsidRPr="00BB57C2">
              <w:tab/>
              <w:t xml:space="preserve">if the UE is configured with the higher layer parameter </w:t>
            </w:r>
            <w:proofErr w:type="spellStart"/>
            <w:r w:rsidRPr="00BB57C2">
              <w:rPr>
                <w:i/>
                <w:color w:val="000000"/>
              </w:rPr>
              <w:t>epre</w:t>
            </w:r>
            <w:proofErr w:type="spellEnd"/>
            <w:r w:rsidRPr="00BB57C2">
              <w:rPr>
                <w:i/>
                <w:color w:val="000000"/>
              </w:rPr>
              <w:t>-Ratio</w:t>
            </w:r>
            <w:r w:rsidRPr="00BB57C2">
              <w:t>, the ratio of PT-RS EPRE to PDSCH EPRE per layer per RE for PT-RS port (</w:t>
            </w:r>
            <w:r w:rsidR="00854BD6" w:rsidRPr="00544943">
              <w:rPr>
                <w:noProof/>
                <w:position w:val="-10"/>
              </w:rPr>
              <w:object w:dxaOrig="480" w:dyaOrig="300" w14:anchorId="27B424C8">
                <v:shape id="_x0000_i1045" type="#_x0000_t75" alt="" style="width:21.9pt;height:15.55pt;mso-width-percent:0;mso-height-percent:0;mso-width-percent:0;mso-height-percent:0" o:ole="">
                  <v:imagedata r:id="rId7" o:title=""/>
                </v:shape>
                <o:OLEObject Type="Embed" ProgID="Equation.DSMT4" ShapeID="_x0000_i1045" DrawAspect="Content" ObjectID="_1643193207" r:id="rId8"/>
              </w:object>
            </w:r>
            <w:r w:rsidRPr="00BB57C2">
              <w:t>) is given by</w:t>
            </w:r>
            <w:r w:rsidRPr="00BB57C2">
              <w:rPr>
                <w:lang w:val="en-US"/>
              </w:rPr>
              <w:t xml:space="preserve"> </w:t>
            </w:r>
            <w:r w:rsidRPr="00BB57C2">
              <w:t xml:space="preserve">Table 4.1-2 according to the </w:t>
            </w:r>
            <w:proofErr w:type="spellStart"/>
            <w:r w:rsidRPr="00BB57C2">
              <w:rPr>
                <w:i/>
              </w:rPr>
              <w:t>epre</w:t>
            </w:r>
            <w:proofErr w:type="spellEnd"/>
            <w:r w:rsidRPr="00BB57C2">
              <w:rPr>
                <w:i/>
              </w:rPr>
              <w:t>-Ratio</w:t>
            </w:r>
            <w:r w:rsidRPr="00BB57C2">
              <w:t xml:space="preserve">, the PT-RS scaling factor </w:t>
            </w:r>
            <w:r w:rsidR="00854BD6" w:rsidRPr="002E3EBD">
              <w:rPr>
                <w:noProof/>
                <w:position w:val="-10"/>
              </w:rPr>
              <w:object w:dxaOrig="480" w:dyaOrig="300" w14:anchorId="5B826BF2">
                <v:shape id="_x0000_i1044" type="#_x0000_t75" alt="" style="width:21.9pt;height:15.55pt;mso-width-percent:0;mso-height-percent:0;mso-width-percent:0;mso-height-percent:0" o:ole="">
                  <v:imagedata r:id="rId9" o:title=""/>
                </v:shape>
                <o:OLEObject Type="Embed" ProgID="Equation.DSMT4" ShapeID="_x0000_i1044" DrawAspect="Content" ObjectID="_1643193208" r:id="rId10"/>
              </w:object>
            </w:r>
            <w:r w:rsidRPr="00BB57C2">
              <w:t>specified in clause 7.4.1.2.2 of [4, TS 38.211] is given by</w:t>
            </w:r>
            <w:r w:rsidR="00854BD6" w:rsidRPr="002E3EBD">
              <w:rPr>
                <w:noProof/>
                <w:position w:val="-10"/>
              </w:rPr>
              <w:object w:dxaOrig="1200" w:dyaOrig="460" w14:anchorId="4026ED98">
                <v:shape id="_x0000_i1043" type="#_x0000_t75" alt="" style="width:57.6pt;height:21.9pt;mso-width-percent:0;mso-height-percent:0;mso-width-percent:0;mso-height-percent:0" o:ole="">
                  <v:imagedata r:id="rId11" o:title=""/>
                </v:shape>
                <o:OLEObject Type="Embed" ProgID="Equation.DSMT4" ShapeID="_x0000_i1043" DrawAspect="Content" ObjectID="_1643193209" r:id="rId12"/>
              </w:object>
            </w:r>
            <w:r w:rsidRPr="00BB57C2">
              <w:t>.</w:t>
            </w:r>
          </w:p>
          <w:p w14:paraId="42ED0CDC" w14:textId="291E2A70" w:rsidR="002D2B50" w:rsidRDefault="002D2B50" w:rsidP="002D2B50">
            <w:pPr>
              <w:pStyle w:val="B1"/>
              <w:rPr>
                <w:ins w:id="7" w:author="Yushu Zhang" w:date="2020-02-04T10:46:00Z"/>
              </w:rPr>
            </w:pPr>
            <w:r w:rsidRPr="00BB57C2">
              <w:t>-</w:t>
            </w:r>
            <w:r w:rsidRPr="00BB57C2">
              <w:tab/>
              <w:t xml:space="preserve">otherwise, the UE shall assume </w:t>
            </w:r>
            <w:proofErr w:type="spellStart"/>
            <w:r w:rsidRPr="00BB57C2">
              <w:rPr>
                <w:i/>
                <w:color w:val="000000"/>
              </w:rPr>
              <w:t>epre</w:t>
            </w:r>
            <w:proofErr w:type="spellEnd"/>
            <w:r w:rsidRPr="00BB57C2">
              <w:rPr>
                <w:i/>
                <w:color w:val="000000"/>
              </w:rPr>
              <w:t>-Ratio</w:t>
            </w:r>
            <w:r w:rsidRPr="00BB57C2">
              <w:t xml:space="preserve"> is set to state '0' in Table 4.1-2 if not configured.</w:t>
            </w:r>
          </w:p>
          <w:p w14:paraId="0ED93A71" w14:textId="6A9C132F" w:rsidR="00BB57C2" w:rsidRPr="00BB57C2" w:rsidRDefault="00BB57C2" w:rsidP="00BB57C2">
            <w:pPr>
              <w:rPr>
                <w:ins w:id="8" w:author="Yushu Zhang" w:date="2020-02-04T10:46:00Z"/>
                <w:color w:val="000000"/>
                <w:sz w:val="20"/>
                <w:szCs w:val="20"/>
              </w:rPr>
            </w:pPr>
            <w:ins w:id="9" w:author="Yushu Zhang" w:date="2020-02-04T10:46:00Z">
              <w:r w:rsidRPr="00BB57C2">
                <w:rPr>
                  <w:color w:val="000000"/>
                  <w:sz w:val="20"/>
                  <w:szCs w:val="20"/>
                </w:rPr>
                <w:t xml:space="preserve">When the UE is scheduled with </w:t>
              </w:r>
              <w:r>
                <w:rPr>
                  <w:color w:val="000000"/>
                  <w:sz w:val="20"/>
                  <w:szCs w:val="20"/>
                </w:rPr>
                <w:t>two</w:t>
              </w:r>
              <w:r w:rsidRPr="00BB57C2">
                <w:rPr>
                  <w:color w:val="000000"/>
                  <w:sz w:val="20"/>
                  <w:szCs w:val="20"/>
                </w:rPr>
                <w:t xml:space="preserve"> PT-RS port</w:t>
              </w:r>
              <w:r>
                <w:rPr>
                  <w:color w:val="000000"/>
                  <w:sz w:val="20"/>
                  <w:szCs w:val="20"/>
                </w:rPr>
                <w:t>s</w:t>
              </w:r>
              <w:r w:rsidRPr="00BB57C2">
                <w:rPr>
                  <w:color w:val="000000"/>
                  <w:sz w:val="20"/>
                  <w:szCs w:val="20"/>
                </w:rPr>
                <w:t xml:space="preserve"> associated with the PDSCH, </w:t>
              </w:r>
            </w:ins>
          </w:p>
          <w:p w14:paraId="3EA3C9BB" w14:textId="6F7546AE" w:rsidR="00BB57C2" w:rsidRPr="00BB57C2" w:rsidRDefault="00BB57C2" w:rsidP="00BB57C2">
            <w:pPr>
              <w:pStyle w:val="B1"/>
              <w:rPr>
                <w:ins w:id="10" w:author="Yushu Zhang" w:date="2020-02-04T10:46:00Z"/>
              </w:rPr>
            </w:pPr>
            <w:ins w:id="11" w:author="Yushu Zhang" w:date="2020-02-04T10:46:00Z">
              <w:r w:rsidRPr="00BB57C2">
                <w:t>-</w:t>
              </w:r>
              <w:r w:rsidRPr="00BB57C2">
                <w:tab/>
                <w:t xml:space="preserve">if the UE is configured with the higher layer parameter </w:t>
              </w:r>
              <w:proofErr w:type="spellStart"/>
              <w:r w:rsidRPr="00BB57C2">
                <w:rPr>
                  <w:i/>
                  <w:color w:val="000000"/>
                </w:rPr>
                <w:t>epre</w:t>
              </w:r>
              <w:proofErr w:type="spellEnd"/>
              <w:r w:rsidRPr="00BB57C2">
                <w:rPr>
                  <w:i/>
                  <w:color w:val="000000"/>
                </w:rPr>
                <w:t>-Ratio</w:t>
              </w:r>
              <w:r w:rsidRPr="00BB57C2">
                <w:t>, the ratio of EPRE</w:t>
              </w:r>
            </w:ins>
            <w:ins w:id="12" w:author="Yushu Zhang" w:date="2020-02-04T10:47:00Z">
              <w:r>
                <w:t xml:space="preserve"> for a PT-RS port</w:t>
              </w:r>
            </w:ins>
            <w:ins w:id="13" w:author="Yushu Zhang" w:date="2020-02-04T10:51:00Z">
              <w:r>
                <w:t xml:space="preserve"> </w:t>
              </w:r>
              <w:r w:rsidRPr="00BB57C2">
                <w:t>(</w:t>
              </w:r>
            </w:ins>
            <w:ins w:id="14" w:author="Yushu Zhang" w:date="2020-02-04T10:51:00Z">
              <w:r w:rsidR="00854BD6" w:rsidRPr="00544943">
                <w:rPr>
                  <w:noProof/>
                  <w:position w:val="-10"/>
                </w:rPr>
                <w:object w:dxaOrig="480" w:dyaOrig="300" w14:anchorId="012580F8">
                  <v:shape id="_x0000_i1042" type="#_x0000_t75" alt="" style="width:21.9pt;height:15.55pt;mso-width-percent:0;mso-height-percent:0;mso-width-percent:0;mso-height-percent:0" o:ole="">
                    <v:imagedata r:id="rId7" o:title=""/>
                  </v:shape>
                  <o:OLEObject Type="Embed" ProgID="Equation.DSMT4" ShapeID="_x0000_i1042" DrawAspect="Content" ObjectID="_1643193210" r:id="rId13"/>
                </w:object>
              </w:r>
            </w:ins>
            <w:ins w:id="15" w:author="Yushu Zhang" w:date="2020-02-04T10:51:00Z">
              <w:r w:rsidRPr="00BB57C2">
                <w:t>)</w:t>
              </w:r>
            </w:ins>
            <w:ins w:id="16" w:author="Yushu Zhang" w:date="2020-02-04T10:46:00Z">
              <w:r w:rsidRPr="00BB57C2">
                <w:t xml:space="preserve"> to PDSCH EPRE per layer per RE </w:t>
              </w:r>
            </w:ins>
            <w:ins w:id="17" w:author="Yushu Zhang" w:date="2020-02-04T10:50:00Z">
              <w:r>
                <w:t xml:space="preserve">within </w:t>
              </w:r>
            </w:ins>
            <w:ins w:id="18" w:author="Yushu Zhang" w:date="2020-02-04T10:51:00Z">
              <w:r>
                <w:t>its</w:t>
              </w:r>
            </w:ins>
            <w:ins w:id="19" w:author="Yushu Zhang" w:date="2020-02-04T10:50:00Z">
              <w:r>
                <w:t xml:space="preserve"> associated PDSCH layers</w:t>
              </w:r>
            </w:ins>
            <w:ins w:id="20" w:author="Yushu Zhang" w:date="2020-02-04T10:46:00Z">
              <w:r w:rsidRPr="00BB57C2">
                <w:t xml:space="preserve"> is given by</w:t>
              </w:r>
              <w:r w:rsidRPr="00BB57C2">
                <w:rPr>
                  <w:lang w:val="en-US"/>
                </w:rPr>
                <w:t xml:space="preserve"> </w:t>
              </w:r>
              <w:r w:rsidRPr="00BB57C2">
                <w:t xml:space="preserve">Table 4.1-2 according to the </w:t>
              </w:r>
              <w:proofErr w:type="spellStart"/>
              <w:r w:rsidRPr="00BB57C2">
                <w:rPr>
                  <w:i/>
                </w:rPr>
                <w:t>epre</w:t>
              </w:r>
              <w:proofErr w:type="spellEnd"/>
              <w:r w:rsidRPr="00BB57C2">
                <w:rPr>
                  <w:i/>
                </w:rPr>
                <w:t>-Ratio</w:t>
              </w:r>
              <w:r w:rsidRPr="00BB57C2">
                <w:t xml:space="preserve">, the PT-RS scaling factor </w:t>
              </w:r>
            </w:ins>
            <w:ins w:id="21" w:author="Yushu Zhang" w:date="2020-02-04T10:46:00Z">
              <w:r w:rsidR="00854BD6" w:rsidRPr="002E3EBD">
                <w:rPr>
                  <w:noProof/>
                  <w:position w:val="-10"/>
                </w:rPr>
                <w:object w:dxaOrig="480" w:dyaOrig="300" w14:anchorId="71CB1756">
                  <v:shape id="_x0000_i1041" type="#_x0000_t75" alt="" style="width:21.9pt;height:15.55pt;mso-width-percent:0;mso-height-percent:0;mso-width-percent:0;mso-height-percent:0" o:ole="">
                    <v:imagedata r:id="rId9" o:title=""/>
                  </v:shape>
                  <o:OLEObject Type="Embed" ProgID="Equation.DSMT4" ShapeID="_x0000_i1041" DrawAspect="Content" ObjectID="_1643193211" r:id="rId14"/>
                </w:object>
              </w:r>
            </w:ins>
            <w:ins w:id="22" w:author="Yushu Zhang" w:date="2020-02-04T10:46:00Z">
              <w:r w:rsidRPr="00BB57C2">
                <w:t>specified in clause 7.4.1.2.2 of [4, TS 38.211] is given by</w:t>
              </w:r>
            </w:ins>
            <w:ins w:id="23" w:author="Yushu Zhang" w:date="2020-02-04T10:46:00Z">
              <w:r w:rsidR="00854BD6" w:rsidRPr="002E3EBD">
                <w:rPr>
                  <w:noProof/>
                  <w:position w:val="-10"/>
                </w:rPr>
                <w:object w:dxaOrig="1200" w:dyaOrig="460" w14:anchorId="3A90C537">
                  <v:shape id="_x0000_i1040" type="#_x0000_t75" alt="" style="width:57.6pt;height:21.9pt;mso-width-percent:0;mso-height-percent:0;mso-width-percent:0;mso-height-percent:0" o:ole="">
                    <v:imagedata r:id="rId11" o:title=""/>
                  </v:shape>
                  <o:OLEObject Type="Embed" ProgID="Equation.DSMT4" ShapeID="_x0000_i1040" DrawAspect="Content" ObjectID="_1643193212" r:id="rId15"/>
                </w:object>
              </w:r>
            </w:ins>
            <w:ins w:id="24" w:author="Yushu Zhang" w:date="2020-02-04T10:46:00Z">
              <w:r w:rsidRPr="00BB57C2">
                <w:t>.</w:t>
              </w:r>
            </w:ins>
          </w:p>
          <w:p w14:paraId="054ED060" w14:textId="1062BF29" w:rsidR="00BB57C2" w:rsidRPr="0048482F" w:rsidRDefault="00BB57C2" w:rsidP="00BB57C2">
            <w:pPr>
              <w:pStyle w:val="B1"/>
            </w:pPr>
            <w:ins w:id="25" w:author="Yushu Zhang" w:date="2020-02-04T10:46:00Z">
              <w:r w:rsidRPr="00BB57C2">
                <w:t>-</w:t>
              </w:r>
              <w:r w:rsidRPr="00BB57C2">
                <w:tab/>
                <w:t xml:space="preserve">otherwise, the UE shall assume </w:t>
              </w:r>
              <w:proofErr w:type="spellStart"/>
              <w:r w:rsidRPr="00BB57C2">
                <w:rPr>
                  <w:i/>
                  <w:color w:val="000000"/>
                </w:rPr>
                <w:t>epre</w:t>
              </w:r>
              <w:proofErr w:type="spellEnd"/>
              <w:r w:rsidRPr="00BB57C2">
                <w:rPr>
                  <w:i/>
                  <w:color w:val="000000"/>
                </w:rPr>
                <w:t>-Ratio</w:t>
              </w:r>
              <w:r w:rsidRPr="00BB57C2">
                <w:t xml:space="preserve"> is set to state '0' in Table 4.1-2 if not configured.</w:t>
              </w:r>
            </w:ins>
          </w:p>
          <w:p w14:paraId="1B132CF0" w14:textId="77777777" w:rsidR="002D2B50" w:rsidRPr="0048482F" w:rsidRDefault="002D2B50" w:rsidP="002D2B50">
            <w:pPr>
              <w:pStyle w:val="TH"/>
              <w:rPr>
                <w:lang w:eastAsia="ko-KR"/>
              </w:rPr>
            </w:pPr>
            <w:r w:rsidRPr="0048482F">
              <w:t xml:space="preserve">Table 4.1-2: </w:t>
            </w:r>
            <w:r w:rsidRPr="0053142C">
              <w:t>PT-RS</w:t>
            </w:r>
            <w:r w:rsidRPr="0048482F">
              <w:t xml:space="preserve"> EPRE </w:t>
            </w:r>
            <w:r w:rsidRPr="007B1A50">
              <w:t xml:space="preserve">to PDSCH EPRE </w:t>
            </w:r>
            <w:r w:rsidRPr="0048482F">
              <w:t xml:space="preserve">per layer </w:t>
            </w:r>
            <w:r w:rsidRPr="007B1A50">
              <w:t>per</w:t>
            </w:r>
            <w:r w:rsidRPr="0048482F">
              <w:t xml:space="preserve"> </w:t>
            </w:r>
            <w:r w:rsidRPr="007B1A50">
              <w:t>RE</w:t>
            </w:r>
            <w:r w:rsidRPr="0048482F">
              <w:t xml:space="preserve"> (</w:t>
            </w:r>
            <w:r w:rsidR="00854BD6" w:rsidRPr="007B1A50">
              <w:rPr>
                <w:noProof/>
                <w:position w:val="-10"/>
              </w:rPr>
              <w:object w:dxaOrig="480" w:dyaOrig="300" w14:anchorId="2CF73F93">
                <v:shape id="_x0000_i1039" type="#_x0000_t75" alt="" style="width:21.9pt;height:15.55pt;mso-width-percent:0;mso-height-percent:0;mso-width-percent:0;mso-height-percent:0" o:ole="">
                  <v:imagedata r:id="rId5" o:title=""/>
                </v:shape>
                <o:OLEObject Type="Embed" ProgID="Equation.DSMT4" ShapeID="_x0000_i1039" DrawAspect="Content" ObjectID="_1643193213" r:id="rId16"/>
              </w:object>
            </w:r>
            <w:r w:rsidRPr="0048482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315"/>
              <w:gridCol w:w="1150"/>
              <w:gridCol w:w="1150"/>
              <w:gridCol w:w="1150"/>
              <w:gridCol w:w="1150"/>
              <w:gridCol w:w="1150"/>
            </w:tblGrid>
            <w:tr w:rsidR="002D2B50" w:rsidRPr="0048482F" w14:paraId="10BF062E" w14:textId="77777777" w:rsidTr="000C037C">
              <w:trPr>
                <w:trHeight w:val="395"/>
                <w:jc w:val="center"/>
              </w:trPr>
              <w:tc>
                <w:tcPr>
                  <w:tcW w:w="1336" w:type="dxa"/>
                  <w:vMerge w:val="restart"/>
                  <w:shd w:val="clear" w:color="auto" w:fill="E7E6E6"/>
                  <w:vAlign w:val="center"/>
                </w:tcPr>
                <w:p w14:paraId="49AFC4EF" w14:textId="77777777" w:rsidR="002D2B50" w:rsidRPr="00E17FE7" w:rsidRDefault="002D2B50" w:rsidP="002D2B50">
                  <w:pPr>
                    <w:pStyle w:val="TAH"/>
                    <w:rPr>
                      <w:rFonts w:eastAsia="Batang"/>
                      <w:color w:val="000000"/>
                    </w:rPr>
                  </w:pPr>
                  <w:proofErr w:type="spellStart"/>
                  <w:r>
                    <w:rPr>
                      <w:i/>
                      <w:color w:val="000000"/>
                    </w:rPr>
                    <w:t>epre</w:t>
                  </w:r>
                  <w:proofErr w:type="spellEnd"/>
                  <w:r>
                    <w:rPr>
                      <w:i/>
                      <w:color w:val="000000"/>
                    </w:rPr>
                    <w:t>-Ratio</w:t>
                  </w:r>
                </w:p>
              </w:tc>
              <w:tc>
                <w:tcPr>
                  <w:tcW w:w="7065" w:type="dxa"/>
                  <w:gridSpan w:val="6"/>
                  <w:shd w:val="clear" w:color="auto" w:fill="E7E6E6"/>
                </w:tcPr>
                <w:p w14:paraId="7722E52E" w14:textId="77777777" w:rsidR="002D2B50" w:rsidRPr="00E17FE7" w:rsidRDefault="002D2B50" w:rsidP="002D2B50">
                  <w:pPr>
                    <w:pStyle w:val="TAH"/>
                    <w:tabs>
                      <w:tab w:val="num" w:pos="851"/>
                    </w:tabs>
                    <w:rPr>
                      <w:rFonts w:eastAsia="Batang"/>
                      <w:color w:val="000000"/>
                    </w:rPr>
                  </w:pPr>
                  <w:r w:rsidRPr="00E17FE7">
                    <w:rPr>
                      <w:color w:val="000000"/>
                    </w:rPr>
                    <w:t>The number of PDSCH layers</w:t>
                  </w:r>
                </w:p>
              </w:tc>
            </w:tr>
            <w:tr w:rsidR="002D2B50" w:rsidRPr="0048482F" w14:paraId="73EA27F7" w14:textId="77777777" w:rsidTr="000C037C">
              <w:trPr>
                <w:trHeight w:val="238"/>
                <w:jc w:val="center"/>
              </w:trPr>
              <w:tc>
                <w:tcPr>
                  <w:tcW w:w="1336" w:type="dxa"/>
                  <w:vMerge/>
                  <w:shd w:val="clear" w:color="auto" w:fill="E7E6E6"/>
                  <w:vAlign w:val="center"/>
                </w:tcPr>
                <w:p w14:paraId="0B5CDEEB" w14:textId="77777777" w:rsidR="002D2B50" w:rsidRPr="00E17FE7" w:rsidRDefault="002D2B50" w:rsidP="002D2B50">
                  <w:pPr>
                    <w:pStyle w:val="TAH"/>
                    <w:rPr>
                      <w:i/>
                      <w:color w:val="000000"/>
                    </w:rPr>
                  </w:pPr>
                </w:p>
              </w:tc>
              <w:tc>
                <w:tcPr>
                  <w:tcW w:w="1315" w:type="dxa"/>
                  <w:shd w:val="clear" w:color="auto" w:fill="E7E6E6"/>
                </w:tcPr>
                <w:p w14:paraId="04E08670" w14:textId="77777777" w:rsidR="002D2B50" w:rsidRPr="00E17FE7" w:rsidRDefault="002D2B50" w:rsidP="002D2B50">
                  <w:pPr>
                    <w:pStyle w:val="TAH"/>
                    <w:tabs>
                      <w:tab w:val="num" w:pos="851"/>
                    </w:tabs>
                    <w:rPr>
                      <w:rFonts w:eastAsia="Batang"/>
                      <w:color w:val="000000"/>
                      <w:lang w:eastAsia="ko-KR"/>
                    </w:rPr>
                  </w:pPr>
                  <w:r w:rsidRPr="00E17FE7">
                    <w:rPr>
                      <w:rFonts w:eastAsia="Batang" w:hint="eastAsia"/>
                      <w:color w:val="000000"/>
                      <w:lang w:eastAsia="ko-KR"/>
                    </w:rPr>
                    <w:t>1</w:t>
                  </w:r>
                </w:p>
              </w:tc>
              <w:tc>
                <w:tcPr>
                  <w:tcW w:w="1150" w:type="dxa"/>
                  <w:shd w:val="clear" w:color="auto" w:fill="E7E6E6"/>
                </w:tcPr>
                <w:p w14:paraId="3492187B" w14:textId="77777777" w:rsidR="002D2B50" w:rsidRPr="00E17FE7" w:rsidRDefault="002D2B50" w:rsidP="002D2B50">
                  <w:pPr>
                    <w:pStyle w:val="TAH"/>
                    <w:tabs>
                      <w:tab w:val="num" w:pos="851"/>
                    </w:tabs>
                    <w:rPr>
                      <w:rFonts w:eastAsia="Batang"/>
                      <w:color w:val="000000"/>
                      <w:lang w:eastAsia="ko-KR"/>
                    </w:rPr>
                  </w:pPr>
                  <w:r w:rsidRPr="00E17FE7">
                    <w:rPr>
                      <w:rFonts w:eastAsia="Batang" w:hint="eastAsia"/>
                      <w:color w:val="000000"/>
                      <w:lang w:eastAsia="ko-KR"/>
                    </w:rPr>
                    <w:t>2</w:t>
                  </w:r>
                </w:p>
              </w:tc>
              <w:tc>
                <w:tcPr>
                  <w:tcW w:w="1150" w:type="dxa"/>
                  <w:shd w:val="clear" w:color="auto" w:fill="E7E6E6"/>
                </w:tcPr>
                <w:p w14:paraId="63C1FD73" w14:textId="77777777" w:rsidR="002D2B50" w:rsidRPr="00E17FE7" w:rsidRDefault="002D2B50" w:rsidP="002D2B50">
                  <w:pPr>
                    <w:pStyle w:val="TAH"/>
                    <w:tabs>
                      <w:tab w:val="num" w:pos="851"/>
                    </w:tabs>
                    <w:rPr>
                      <w:rFonts w:eastAsia="Batang"/>
                      <w:color w:val="000000"/>
                      <w:lang w:eastAsia="ko-KR"/>
                    </w:rPr>
                  </w:pPr>
                  <w:r w:rsidRPr="00E17FE7">
                    <w:rPr>
                      <w:rFonts w:eastAsia="Batang" w:hint="eastAsia"/>
                      <w:color w:val="000000"/>
                      <w:lang w:eastAsia="ko-KR"/>
                    </w:rPr>
                    <w:t>3</w:t>
                  </w:r>
                </w:p>
              </w:tc>
              <w:tc>
                <w:tcPr>
                  <w:tcW w:w="1150" w:type="dxa"/>
                  <w:shd w:val="clear" w:color="auto" w:fill="E7E6E6"/>
                </w:tcPr>
                <w:p w14:paraId="24250BA8" w14:textId="77777777" w:rsidR="002D2B50" w:rsidRPr="00E17FE7" w:rsidRDefault="002D2B50" w:rsidP="002D2B50">
                  <w:pPr>
                    <w:pStyle w:val="TAH"/>
                    <w:tabs>
                      <w:tab w:val="num" w:pos="851"/>
                    </w:tabs>
                    <w:rPr>
                      <w:rFonts w:eastAsia="Batang"/>
                      <w:color w:val="000000"/>
                      <w:lang w:eastAsia="ko-KR"/>
                    </w:rPr>
                  </w:pPr>
                  <w:r w:rsidRPr="00E17FE7">
                    <w:rPr>
                      <w:rFonts w:eastAsia="Batang" w:hint="eastAsia"/>
                      <w:color w:val="000000"/>
                      <w:lang w:eastAsia="ko-KR"/>
                    </w:rPr>
                    <w:t>4</w:t>
                  </w:r>
                </w:p>
              </w:tc>
              <w:tc>
                <w:tcPr>
                  <w:tcW w:w="1150" w:type="dxa"/>
                  <w:shd w:val="clear" w:color="auto" w:fill="E7E6E6"/>
                </w:tcPr>
                <w:p w14:paraId="3C3CEE91" w14:textId="77777777" w:rsidR="002D2B50" w:rsidRPr="00E17FE7" w:rsidRDefault="002D2B50" w:rsidP="002D2B50">
                  <w:pPr>
                    <w:pStyle w:val="TAH"/>
                    <w:tabs>
                      <w:tab w:val="num" w:pos="851"/>
                    </w:tabs>
                    <w:rPr>
                      <w:rFonts w:eastAsia="Batang"/>
                      <w:color w:val="000000"/>
                      <w:lang w:eastAsia="ko-KR"/>
                    </w:rPr>
                  </w:pPr>
                  <w:r w:rsidRPr="00E17FE7">
                    <w:rPr>
                      <w:rFonts w:eastAsia="Batang" w:hint="eastAsia"/>
                      <w:color w:val="000000"/>
                      <w:lang w:eastAsia="ko-KR"/>
                    </w:rPr>
                    <w:t>5</w:t>
                  </w:r>
                </w:p>
              </w:tc>
              <w:tc>
                <w:tcPr>
                  <w:tcW w:w="1150" w:type="dxa"/>
                  <w:shd w:val="clear" w:color="auto" w:fill="E7E6E6"/>
                </w:tcPr>
                <w:p w14:paraId="089915E8" w14:textId="77777777" w:rsidR="002D2B50" w:rsidRPr="00E17FE7" w:rsidRDefault="002D2B50" w:rsidP="002D2B50">
                  <w:pPr>
                    <w:pStyle w:val="TAH"/>
                    <w:tabs>
                      <w:tab w:val="num" w:pos="851"/>
                    </w:tabs>
                    <w:rPr>
                      <w:rFonts w:eastAsia="Batang"/>
                      <w:color w:val="000000"/>
                      <w:lang w:eastAsia="ko-KR"/>
                    </w:rPr>
                  </w:pPr>
                  <w:r w:rsidRPr="00E17FE7">
                    <w:rPr>
                      <w:rFonts w:eastAsia="Batang" w:hint="eastAsia"/>
                      <w:color w:val="000000"/>
                      <w:lang w:eastAsia="ko-KR"/>
                    </w:rPr>
                    <w:t>6</w:t>
                  </w:r>
                </w:p>
              </w:tc>
            </w:tr>
            <w:tr w:rsidR="002D2B50" w:rsidRPr="0048482F" w14:paraId="07BF4275" w14:textId="77777777" w:rsidTr="000C037C">
              <w:trPr>
                <w:trHeight w:val="208"/>
                <w:jc w:val="center"/>
              </w:trPr>
              <w:tc>
                <w:tcPr>
                  <w:tcW w:w="1336" w:type="dxa"/>
                  <w:shd w:val="clear" w:color="auto" w:fill="auto"/>
                  <w:vAlign w:val="center"/>
                </w:tcPr>
                <w:p w14:paraId="790C21E4" w14:textId="77777777" w:rsidR="002D2B50" w:rsidRPr="00E73FD5" w:rsidRDefault="002D2B50" w:rsidP="002D2B50">
                  <w:pPr>
                    <w:pStyle w:val="TAC"/>
                    <w:rPr>
                      <w:rFonts w:eastAsia="Batang"/>
                      <w:lang w:eastAsia="ko-KR"/>
                    </w:rPr>
                  </w:pPr>
                  <w:r w:rsidRPr="00E73FD5">
                    <w:rPr>
                      <w:rFonts w:eastAsia="Batang" w:hint="eastAsia"/>
                      <w:lang w:eastAsia="ko-KR"/>
                    </w:rPr>
                    <w:t>0</w:t>
                  </w:r>
                </w:p>
              </w:tc>
              <w:tc>
                <w:tcPr>
                  <w:tcW w:w="1315" w:type="dxa"/>
                </w:tcPr>
                <w:p w14:paraId="617D2F12" w14:textId="77777777" w:rsidR="002D2B50" w:rsidRPr="00E17FE7" w:rsidRDefault="002D2B50" w:rsidP="002D2B50">
                  <w:pPr>
                    <w:pStyle w:val="TAC"/>
                    <w:rPr>
                      <w:rFonts w:eastAsia="Batang"/>
                      <w:lang w:eastAsia="ko-KR"/>
                    </w:rPr>
                  </w:pPr>
                  <w:r w:rsidRPr="00E17FE7">
                    <w:rPr>
                      <w:rFonts w:eastAsia="Batang" w:hint="eastAsia"/>
                      <w:lang w:eastAsia="ko-KR"/>
                    </w:rPr>
                    <w:t>0</w:t>
                  </w:r>
                </w:p>
              </w:tc>
              <w:tc>
                <w:tcPr>
                  <w:tcW w:w="1150" w:type="dxa"/>
                </w:tcPr>
                <w:p w14:paraId="1A83C080" w14:textId="77777777" w:rsidR="002D2B50" w:rsidRPr="00E17FE7" w:rsidRDefault="002D2B50" w:rsidP="002D2B50">
                  <w:pPr>
                    <w:pStyle w:val="TAC"/>
                    <w:rPr>
                      <w:rFonts w:eastAsia="Batang"/>
                      <w:lang w:eastAsia="ko-KR"/>
                    </w:rPr>
                  </w:pPr>
                  <w:r w:rsidRPr="00E17FE7">
                    <w:rPr>
                      <w:rFonts w:eastAsia="Batang" w:hint="eastAsia"/>
                      <w:lang w:eastAsia="ko-KR"/>
                    </w:rPr>
                    <w:t>3</w:t>
                  </w:r>
                </w:p>
              </w:tc>
              <w:tc>
                <w:tcPr>
                  <w:tcW w:w="1150" w:type="dxa"/>
                </w:tcPr>
                <w:p w14:paraId="4B7CA4BF" w14:textId="77777777" w:rsidR="002D2B50" w:rsidRPr="00E17FE7" w:rsidRDefault="002D2B50" w:rsidP="002D2B50">
                  <w:pPr>
                    <w:pStyle w:val="TAC"/>
                    <w:rPr>
                      <w:rFonts w:eastAsia="Batang"/>
                      <w:lang w:eastAsia="ko-KR"/>
                    </w:rPr>
                  </w:pPr>
                  <w:r w:rsidRPr="00E17FE7">
                    <w:rPr>
                      <w:rFonts w:eastAsia="Batang" w:hint="eastAsia"/>
                      <w:lang w:eastAsia="ko-KR"/>
                    </w:rPr>
                    <w:t>4.77</w:t>
                  </w:r>
                </w:p>
              </w:tc>
              <w:tc>
                <w:tcPr>
                  <w:tcW w:w="1150" w:type="dxa"/>
                </w:tcPr>
                <w:p w14:paraId="07C920B6" w14:textId="77777777" w:rsidR="002D2B50" w:rsidRPr="00E17FE7" w:rsidRDefault="002D2B50" w:rsidP="002D2B50">
                  <w:pPr>
                    <w:pStyle w:val="TAC"/>
                    <w:rPr>
                      <w:rFonts w:eastAsia="Batang"/>
                      <w:lang w:eastAsia="ko-KR"/>
                    </w:rPr>
                  </w:pPr>
                  <w:r w:rsidRPr="00E17FE7">
                    <w:rPr>
                      <w:rFonts w:eastAsia="Batang" w:hint="eastAsia"/>
                      <w:lang w:eastAsia="ko-KR"/>
                    </w:rPr>
                    <w:t>6</w:t>
                  </w:r>
                </w:p>
              </w:tc>
              <w:tc>
                <w:tcPr>
                  <w:tcW w:w="1150" w:type="dxa"/>
                </w:tcPr>
                <w:p w14:paraId="49F89A1E" w14:textId="77777777" w:rsidR="002D2B50" w:rsidRPr="00E17FE7" w:rsidRDefault="002D2B50" w:rsidP="002D2B50">
                  <w:pPr>
                    <w:pStyle w:val="TAC"/>
                    <w:rPr>
                      <w:rFonts w:eastAsia="Batang"/>
                      <w:lang w:eastAsia="ko-KR"/>
                    </w:rPr>
                  </w:pPr>
                  <w:r w:rsidRPr="00E17FE7">
                    <w:rPr>
                      <w:rFonts w:eastAsia="Batang" w:hint="eastAsia"/>
                      <w:lang w:eastAsia="ko-KR"/>
                    </w:rPr>
                    <w:t>7</w:t>
                  </w:r>
                </w:p>
              </w:tc>
              <w:tc>
                <w:tcPr>
                  <w:tcW w:w="1150" w:type="dxa"/>
                </w:tcPr>
                <w:p w14:paraId="613D4CFC" w14:textId="77777777" w:rsidR="002D2B50" w:rsidRPr="00E17FE7" w:rsidRDefault="002D2B50" w:rsidP="002D2B50">
                  <w:pPr>
                    <w:pStyle w:val="TAC"/>
                    <w:rPr>
                      <w:rFonts w:eastAsia="Batang"/>
                      <w:lang w:eastAsia="ko-KR"/>
                    </w:rPr>
                  </w:pPr>
                  <w:r w:rsidRPr="00E17FE7">
                    <w:rPr>
                      <w:rFonts w:eastAsia="Batang" w:hint="eastAsia"/>
                      <w:lang w:eastAsia="ko-KR"/>
                    </w:rPr>
                    <w:t>7.78</w:t>
                  </w:r>
                </w:p>
              </w:tc>
            </w:tr>
            <w:tr w:rsidR="002D2B50" w:rsidRPr="0048482F" w14:paraId="20ADD898" w14:textId="77777777" w:rsidTr="000C037C">
              <w:trPr>
                <w:trHeight w:val="197"/>
                <w:jc w:val="center"/>
              </w:trPr>
              <w:tc>
                <w:tcPr>
                  <w:tcW w:w="1336" w:type="dxa"/>
                  <w:shd w:val="clear" w:color="auto" w:fill="auto"/>
                  <w:vAlign w:val="center"/>
                </w:tcPr>
                <w:p w14:paraId="4F652CFD" w14:textId="77777777" w:rsidR="002D2B50" w:rsidRPr="00E73FD5" w:rsidRDefault="002D2B50" w:rsidP="002D2B50">
                  <w:pPr>
                    <w:pStyle w:val="TAC"/>
                    <w:rPr>
                      <w:rFonts w:eastAsia="Batang"/>
                      <w:lang w:eastAsia="ko-KR"/>
                    </w:rPr>
                  </w:pPr>
                  <w:r w:rsidRPr="00E73FD5">
                    <w:rPr>
                      <w:rFonts w:eastAsia="Batang" w:hint="eastAsia"/>
                      <w:lang w:eastAsia="ko-KR"/>
                    </w:rPr>
                    <w:t>1</w:t>
                  </w:r>
                </w:p>
              </w:tc>
              <w:tc>
                <w:tcPr>
                  <w:tcW w:w="1315" w:type="dxa"/>
                </w:tcPr>
                <w:p w14:paraId="777BBF5F" w14:textId="77777777" w:rsidR="002D2B50" w:rsidRPr="00E17FE7" w:rsidRDefault="002D2B50" w:rsidP="002D2B50">
                  <w:pPr>
                    <w:pStyle w:val="TAC"/>
                    <w:rPr>
                      <w:rFonts w:eastAsia="Batang"/>
                      <w:lang w:eastAsia="ko-KR"/>
                    </w:rPr>
                  </w:pPr>
                  <w:r w:rsidRPr="00E17FE7">
                    <w:rPr>
                      <w:rFonts w:eastAsia="Batang" w:hint="eastAsia"/>
                      <w:lang w:eastAsia="ko-KR"/>
                    </w:rPr>
                    <w:t>0</w:t>
                  </w:r>
                </w:p>
              </w:tc>
              <w:tc>
                <w:tcPr>
                  <w:tcW w:w="1150" w:type="dxa"/>
                </w:tcPr>
                <w:p w14:paraId="61699B11" w14:textId="77777777" w:rsidR="002D2B50" w:rsidRPr="00E17FE7" w:rsidRDefault="002D2B50" w:rsidP="002D2B50">
                  <w:pPr>
                    <w:pStyle w:val="TAC"/>
                    <w:rPr>
                      <w:rFonts w:eastAsia="Batang"/>
                      <w:lang w:eastAsia="ko-KR"/>
                    </w:rPr>
                  </w:pPr>
                  <w:r w:rsidRPr="00E17FE7">
                    <w:rPr>
                      <w:rFonts w:eastAsia="Batang" w:hint="eastAsia"/>
                      <w:lang w:eastAsia="ko-KR"/>
                    </w:rPr>
                    <w:t>0</w:t>
                  </w:r>
                </w:p>
              </w:tc>
              <w:tc>
                <w:tcPr>
                  <w:tcW w:w="1150" w:type="dxa"/>
                </w:tcPr>
                <w:p w14:paraId="2B6EC93F" w14:textId="77777777" w:rsidR="002D2B50" w:rsidRPr="00E17FE7" w:rsidRDefault="002D2B50" w:rsidP="002D2B50">
                  <w:pPr>
                    <w:pStyle w:val="TAC"/>
                    <w:rPr>
                      <w:rFonts w:eastAsia="Batang"/>
                      <w:lang w:eastAsia="ko-KR"/>
                    </w:rPr>
                  </w:pPr>
                  <w:r w:rsidRPr="00E17FE7">
                    <w:rPr>
                      <w:rFonts w:eastAsia="Batang" w:hint="eastAsia"/>
                      <w:lang w:eastAsia="ko-KR"/>
                    </w:rPr>
                    <w:t>0</w:t>
                  </w:r>
                </w:p>
              </w:tc>
              <w:tc>
                <w:tcPr>
                  <w:tcW w:w="1150" w:type="dxa"/>
                </w:tcPr>
                <w:p w14:paraId="542B4935" w14:textId="77777777" w:rsidR="002D2B50" w:rsidRPr="00E17FE7" w:rsidRDefault="002D2B50" w:rsidP="002D2B50">
                  <w:pPr>
                    <w:pStyle w:val="TAC"/>
                    <w:rPr>
                      <w:rFonts w:eastAsia="Batang"/>
                      <w:lang w:eastAsia="ko-KR"/>
                    </w:rPr>
                  </w:pPr>
                  <w:r w:rsidRPr="00E17FE7">
                    <w:rPr>
                      <w:rFonts w:eastAsia="Batang" w:hint="eastAsia"/>
                      <w:lang w:eastAsia="ko-KR"/>
                    </w:rPr>
                    <w:t>0</w:t>
                  </w:r>
                </w:p>
              </w:tc>
              <w:tc>
                <w:tcPr>
                  <w:tcW w:w="1150" w:type="dxa"/>
                </w:tcPr>
                <w:p w14:paraId="1BA44F7F" w14:textId="77777777" w:rsidR="002D2B50" w:rsidRPr="00E17FE7" w:rsidRDefault="002D2B50" w:rsidP="002D2B50">
                  <w:pPr>
                    <w:pStyle w:val="TAC"/>
                    <w:rPr>
                      <w:rFonts w:eastAsia="Batang"/>
                      <w:lang w:eastAsia="ko-KR"/>
                    </w:rPr>
                  </w:pPr>
                  <w:r w:rsidRPr="00E17FE7">
                    <w:rPr>
                      <w:rFonts w:eastAsia="Batang" w:hint="eastAsia"/>
                      <w:lang w:eastAsia="ko-KR"/>
                    </w:rPr>
                    <w:t>0</w:t>
                  </w:r>
                </w:p>
              </w:tc>
              <w:tc>
                <w:tcPr>
                  <w:tcW w:w="1150" w:type="dxa"/>
                </w:tcPr>
                <w:p w14:paraId="098A7B6E" w14:textId="77777777" w:rsidR="002D2B50" w:rsidRPr="00E17FE7" w:rsidRDefault="002D2B50" w:rsidP="002D2B50">
                  <w:pPr>
                    <w:pStyle w:val="TAC"/>
                    <w:rPr>
                      <w:rFonts w:eastAsia="Batang"/>
                      <w:lang w:eastAsia="ko-KR"/>
                    </w:rPr>
                  </w:pPr>
                  <w:r w:rsidRPr="00E17FE7">
                    <w:rPr>
                      <w:rFonts w:eastAsia="Batang" w:hint="eastAsia"/>
                      <w:lang w:eastAsia="ko-KR"/>
                    </w:rPr>
                    <w:t>0</w:t>
                  </w:r>
                </w:p>
              </w:tc>
            </w:tr>
            <w:tr w:rsidR="002D2B50" w:rsidRPr="0048482F" w14:paraId="6469A3F8" w14:textId="77777777" w:rsidTr="000C037C">
              <w:trPr>
                <w:trHeight w:val="197"/>
                <w:jc w:val="center"/>
              </w:trPr>
              <w:tc>
                <w:tcPr>
                  <w:tcW w:w="1336" w:type="dxa"/>
                  <w:shd w:val="clear" w:color="auto" w:fill="auto"/>
                  <w:vAlign w:val="center"/>
                </w:tcPr>
                <w:p w14:paraId="485B0A72" w14:textId="77777777" w:rsidR="002D2B50" w:rsidRPr="00E73FD5" w:rsidRDefault="002D2B50" w:rsidP="002D2B50">
                  <w:pPr>
                    <w:pStyle w:val="TAC"/>
                    <w:rPr>
                      <w:rFonts w:eastAsia="Batang"/>
                      <w:lang w:eastAsia="ko-KR"/>
                    </w:rPr>
                  </w:pPr>
                  <w:r w:rsidRPr="00E73FD5">
                    <w:rPr>
                      <w:rFonts w:eastAsia="Batang"/>
                      <w:lang w:eastAsia="ko-KR"/>
                    </w:rPr>
                    <w:t>2</w:t>
                  </w:r>
                </w:p>
              </w:tc>
              <w:tc>
                <w:tcPr>
                  <w:tcW w:w="7065" w:type="dxa"/>
                  <w:gridSpan w:val="6"/>
                </w:tcPr>
                <w:p w14:paraId="67AC9F56" w14:textId="77777777" w:rsidR="002D2B50" w:rsidRPr="00E17FE7" w:rsidRDefault="002D2B50" w:rsidP="002D2B50">
                  <w:pPr>
                    <w:pStyle w:val="TAC"/>
                    <w:rPr>
                      <w:rFonts w:eastAsia="Batang"/>
                      <w:lang w:eastAsia="ko-KR"/>
                    </w:rPr>
                  </w:pPr>
                  <w:r w:rsidRPr="00E17FE7">
                    <w:rPr>
                      <w:rFonts w:eastAsia="Batang" w:hint="eastAsia"/>
                      <w:lang w:eastAsia="ko-KR"/>
                    </w:rPr>
                    <w:t>reserved</w:t>
                  </w:r>
                </w:p>
              </w:tc>
            </w:tr>
            <w:tr w:rsidR="002D2B50" w:rsidRPr="0048482F" w14:paraId="71663522" w14:textId="77777777" w:rsidTr="000C037C">
              <w:trPr>
                <w:trHeight w:val="197"/>
                <w:jc w:val="center"/>
              </w:trPr>
              <w:tc>
                <w:tcPr>
                  <w:tcW w:w="1336" w:type="dxa"/>
                  <w:shd w:val="clear" w:color="auto" w:fill="auto"/>
                  <w:vAlign w:val="center"/>
                </w:tcPr>
                <w:p w14:paraId="43C4595B" w14:textId="77777777" w:rsidR="002D2B50" w:rsidRPr="00E73FD5" w:rsidRDefault="002D2B50" w:rsidP="002D2B50">
                  <w:pPr>
                    <w:pStyle w:val="TAC"/>
                    <w:rPr>
                      <w:rFonts w:eastAsia="Batang"/>
                      <w:lang w:eastAsia="ko-KR"/>
                    </w:rPr>
                  </w:pPr>
                  <w:r w:rsidRPr="00E73FD5">
                    <w:rPr>
                      <w:rFonts w:eastAsia="Batang"/>
                      <w:lang w:eastAsia="ko-KR"/>
                    </w:rPr>
                    <w:t>3</w:t>
                  </w:r>
                </w:p>
              </w:tc>
              <w:tc>
                <w:tcPr>
                  <w:tcW w:w="7065" w:type="dxa"/>
                  <w:gridSpan w:val="6"/>
                </w:tcPr>
                <w:p w14:paraId="5EA4BFFD" w14:textId="77777777" w:rsidR="002D2B50" w:rsidRPr="00E17FE7" w:rsidRDefault="002D2B50" w:rsidP="002D2B50">
                  <w:pPr>
                    <w:pStyle w:val="TAC"/>
                    <w:rPr>
                      <w:rFonts w:eastAsia="Batang"/>
                      <w:lang w:eastAsia="ko-KR"/>
                    </w:rPr>
                  </w:pPr>
                  <w:r w:rsidRPr="00E17FE7">
                    <w:rPr>
                      <w:rFonts w:eastAsia="Batang" w:hint="eastAsia"/>
                      <w:lang w:eastAsia="ko-KR"/>
                    </w:rPr>
                    <w:t>reserved</w:t>
                  </w:r>
                </w:p>
              </w:tc>
            </w:tr>
          </w:tbl>
          <w:p w14:paraId="3342B03F" w14:textId="2B2033DD" w:rsidR="00C60DC5" w:rsidRDefault="00C60DC5" w:rsidP="002D2B50">
            <w:pPr>
              <w:pStyle w:val="0Maintext"/>
              <w:spacing w:after="120" w:afterAutospacing="0" w:line="240" w:lineRule="auto"/>
              <w:ind w:firstLine="0"/>
              <w:rPr>
                <w:b/>
                <w:bCs/>
                <w:i/>
                <w:iCs/>
                <w:lang w:val="en-US" w:eastAsia="zh-CN"/>
              </w:rPr>
            </w:pPr>
          </w:p>
        </w:tc>
      </w:tr>
    </w:tbl>
    <w:p w14:paraId="65178232" w14:textId="77777777" w:rsidR="002D2B50" w:rsidRPr="00895000" w:rsidRDefault="002D2B50" w:rsidP="002D2B50">
      <w:pPr>
        <w:pStyle w:val="0Maintext"/>
        <w:spacing w:after="120" w:afterAutospacing="0" w:line="240" w:lineRule="auto"/>
        <w:ind w:firstLine="0"/>
        <w:rPr>
          <w:b/>
          <w:bCs/>
          <w:i/>
          <w:iCs/>
          <w:lang w:val="en-US" w:eastAsia="zh-CN"/>
        </w:rPr>
      </w:pPr>
    </w:p>
    <w:p w14:paraId="0114F03F" w14:textId="77777777" w:rsidR="00E11F7A" w:rsidRDefault="00E11F7A" w:rsidP="00E11F7A">
      <w:pPr>
        <w:pStyle w:val="Heading2"/>
      </w:pPr>
      <w:proofErr w:type="spellStart"/>
      <w:r w:rsidRPr="00B73194">
        <w:t>TDMSchemeA</w:t>
      </w:r>
      <w:proofErr w:type="spellEnd"/>
      <w:r w:rsidRPr="00B73194">
        <w:t xml:space="preserve"> (intra-slot PDSCH repetition) </w:t>
      </w:r>
    </w:p>
    <w:p w14:paraId="1B5149BA" w14:textId="50B2EFC5" w:rsidR="00E11F7A" w:rsidRDefault="00E11F7A" w:rsidP="00E11F7A">
      <w:pPr>
        <w:rPr>
          <w:rFonts w:cs="Batang"/>
          <w:sz w:val="20"/>
          <w:szCs w:val="20"/>
        </w:rPr>
      </w:pPr>
      <w:r w:rsidRPr="0032399B">
        <w:rPr>
          <w:rFonts w:cs="Batang"/>
          <w:sz w:val="20"/>
          <w:szCs w:val="20"/>
        </w:rPr>
        <w:t xml:space="preserve">For </w:t>
      </w:r>
      <w:proofErr w:type="spellStart"/>
      <w:r w:rsidRPr="0032399B">
        <w:rPr>
          <w:rFonts w:cs="Batang"/>
          <w:sz w:val="20"/>
          <w:szCs w:val="20"/>
        </w:rPr>
        <w:t>TDMSchemeA</w:t>
      </w:r>
      <w:proofErr w:type="spellEnd"/>
      <w:r w:rsidRPr="0032399B">
        <w:rPr>
          <w:rFonts w:cs="Batang"/>
          <w:sz w:val="20"/>
          <w:szCs w:val="20"/>
        </w:rPr>
        <w:t xml:space="preserve">, 2 PDSCH can be </w:t>
      </w:r>
      <w:r>
        <w:rPr>
          <w:rFonts w:cs="Batang"/>
          <w:sz w:val="20"/>
          <w:szCs w:val="20"/>
        </w:rPr>
        <w:t xml:space="preserve">transmitted in the same slot with the same duration in time domain and the same frequency domain resource allocation. </w:t>
      </w:r>
      <w:r w:rsidRPr="0032399B">
        <w:rPr>
          <w:rFonts w:cs="Batang"/>
          <w:sz w:val="20"/>
          <w:szCs w:val="20"/>
        </w:rPr>
        <w:t xml:space="preserve"> </w:t>
      </w:r>
      <w:r>
        <w:rPr>
          <w:rFonts w:cs="Batang"/>
          <w:sz w:val="20"/>
          <w:szCs w:val="20"/>
        </w:rPr>
        <w:t xml:space="preserve">The offset between the end symbol of the first PDSCH and the beginning symbol of the second PDSCH is indicated by RRC parameter </w:t>
      </w:r>
      <w:proofErr w:type="spellStart"/>
      <w:r w:rsidRPr="0032399B">
        <w:rPr>
          <w:rFonts w:cs="Batang"/>
          <w:i/>
          <w:iCs/>
          <w:sz w:val="20"/>
          <w:szCs w:val="20"/>
        </w:rPr>
        <w:t>StartingSymbolOffsetK</w:t>
      </w:r>
      <w:proofErr w:type="spellEnd"/>
      <w:r>
        <w:rPr>
          <w:rFonts w:cs="Batang"/>
          <w:sz w:val="20"/>
          <w:szCs w:val="20"/>
        </w:rPr>
        <w:t xml:space="preserve">, if not configured, is assumed to be 0. The value of </w:t>
      </w:r>
      <w:proofErr w:type="spellStart"/>
      <w:r w:rsidRPr="0032399B">
        <w:rPr>
          <w:rFonts w:cs="Batang"/>
          <w:i/>
          <w:iCs/>
          <w:sz w:val="20"/>
          <w:szCs w:val="20"/>
        </w:rPr>
        <w:t>StartingSymbolOffsetK</w:t>
      </w:r>
      <w:proofErr w:type="spellEnd"/>
      <w:r>
        <w:rPr>
          <w:rFonts w:cs="Batang"/>
          <w:sz w:val="20"/>
          <w:szCs w:val="20"/>
        </w:rPr>
        <w:t xml:space="preserve"> can take from {0,1,2,3,4,5,6,7}. </w:t>
      </w:r>
      <w:r w:rsidRPr="0032399B">
        <w:rPr>
          <w:rFonts w:cs="Batang"/>
          <w:sz w:val="20"/>
          <w:szCs w:val="20"/>
        </w:rPr>
        <w:t xml:space="preserve"> </w:t>
      </w:r>
      <w:r>
        <w:rPr>
          <w:rFonts w:cs="Batang"/>
          <w:sz w:val="20"/>
          <w:szCs w:val="20"/>
        </w:rPr>
        <w:t xml:space="preserve">Combined with possible SLIV that can be indicated in DCI, there are many possible configuration of </w:t>
      </w:r>
      <w:proofErr w:type="spellStart"/>
      <w:r w:rsidRPr="0032399B">
        <w:rPr>
          <w:rFonts w:cs="Batang"/>
          <w:i/>
          <w:iCs/>
          <w:sz w:val="20"/>
          <w:szCs w:val="20"/>
        </w:rPr>
        <w:t>StartingSymbolOffsetK</w:t>
      </w:r>
      <w:proofErr w:type="spellEnd"/>
      <w:r>
        <w:rPr>
          <w:rFonts w:cs="Batang"/>
          <w:i/>
          <w:iCs/>
          <w:sz w:val="20"/>
          <w:szCs w:val="20"/>
        </w:rPr>
        <w:t xml:space="preserve"> </w:t>
      </w:r>
      <w:r>
        <w:rPr>
          <w:rFonts w:cs="Batang"/>
          <w:sz w:val="20"/>
          <w:szCs w:val="20"/>
        </w:rPr>
        <w:t xml:space="preserve">and SLIV </w:t>
      </w:r>
      <w:r w:rsidR="00D17FFE">
        <w:rPr>
          <w:rFonts w:cs="Batang"/>
          <w:sz w:val="20"/>
          <w:szCs w:val="20"/>
        </w:rPr>
        <w:t xml:space="preserve">that </w:t>
      </w:r>
      <w:r>
        <w:rPr>
          <w:rFonts w:cs="Batang"/>
          <w:sz w:val="20"/>
          <w:szCs w:val="20"/>
        </w:rPr>
        <w:t xml:space="preserve">can result in the second PDSCH exceeding the slot boundary, for example, for a PDSCH mapping Type B with 7 symbol PDSCH scheduling, the 2 PDSCH can be contained within the slot only when both starting symbol of the first PDSCH is symbol 0 and </w:t>
      </w:r>
      <w:proofErr w:type="spellStart"/>
      <w:r w:rsidRPr="0032399B">
        <w:rPr>
          <w:rFonts w:cs="Batang"/>
          <w:i/>
          <w:iCs/>
          <w:sz w:val="20"/>
          <w:szCs w:val="20"/>
        </w:rPr>
        <w:t>StartingSymbolOffsetK</w:t>
      </w:r>
      <w:proofErr w:type="spellEnd"/>
      <w:r>
        <w:rPr>
          <w:rFonts w:cs="Batang"/>
          <w:sz w:val="20"/>
          <w:szCs w:val="20"/>
        </w:rPr>
        <w:t xml:space="preserve"> is 0. </w:t>
      </w:r>
      <w:r w:rsidR="00672A8E">
        <w:rPr>
          <w:rFonts w:cs="Batang"/>
          <w:sz w:val="20"/>
          <w:szCs w:val="20"/>
        </w:rPr>
        <w:t xml:space="preserve">It is desirable to clarify in the specification whether UE is expected to handle the scenario when the second PDSCH exceeds the slot boundary. </w:t>
      </w:r>
    </w:p>
    <w:p w14:paraId="188617D3" w14:textId="77777777" w:rsidR="00E11F7A" w:rsidRDefault="00E11F7A" w:rsidP="00E11F7A">
      <w:pPr>
        <w:rPr>
          <w:rFonts w:cs="Batang"/>
          <w:sz w:val="20"/>
          <w:szCs w:val="20"/>
        </w:rPr>
      </w:pPr>
    </w:p>
    <w:p w14:paraId="28F2B614" w14:textId="3EB64811" w:rsidR="0005018D" w:rsidRDefault="00E11F7A" w:rsidP="00E11F7A">
      <w:pPr>
        <w:pStyle w:val="0Maintext"/>
        <w:spacing w:after="120" w:afterAutospacing="0" w:line="240" w:lineRule="auto"/>
        <w:ind w:firstLine="0"/>
        <w:rPr>
          <w:b/>
          <w:bCs/>
          <w:i/>
          <w:iCs/>
          <w:lang w:val="en-US" w:eastAsia="zh-CN"/>
        </w:rPr>
      </w:pPr>
      <w:r w:rsidRPr="00194352">
        <w:rPr>
          <w:b/>
          <w:bCs/>
          <w:i/>
          <w:iCs/>
          <w:lang w:val="en-US" w:eastAsia="zh-CN"/>
        </w:rPr>
        <w:t xml:space="preserve">Proposal </w:t>
      </w:r>
      <w:r>
        <w:rPr>
          <w:b/>
          <w:bCs/>
          <w:i/>
          <w:iCs/>
          <w:lang w:val="en-US" w:eastAsia="zh-CN"/>
        </w:rPr>
        <w:t>2</w:t>
      </w:r>
      <w:r w:rsidRPr="00194352">
        <w:rPr>
          <w:b/>
          <w:bCs/>
          <w:i/>
          <w:iCs/>
          <w:lang w:val="en-US" w:eastAsia="zh-CN"/>
        </w:rPr>
        <w:t xml:space="preserve">: For </w:t>
      </w:r>
      <w:r>
        <w:rPr>
          <w:b/>
          <w:bCs/>
          <w:i/>
          <w:iCs/>
          <w:lang w:val="en-US" w:eastAsia="zh-CN"/>
        </w:rPr>
        <w:t>single</w:t>
      </w:r>
      <w:r w:rsidRPr="00194352">
        <w:rPr>
          <w:b/>
          <w:bCs/>
          <w:i/>
          <w:iCs/>
          <w:lang w:val="en-US" w:eastAsia="zh-CN"/>
        </w:rPr>
        <w:t xml:space="preserve">-DCI </w:t>
      </w:r>
      <w:proofErr w:type="spellStart"/>
      <w:r>
        <w:rPr>
          <w:b/>
          <w:bCs/>
          <w:i/>
          <w:iCs/>
          <w:lang w:val="en-US" w:eastAsia="zh-CN"/>
        </w:rPr>
        <w:t>TDMSchemeA</w:t>
      </w:r>
      <w:proofErr w:type="spellEnd"/>
      <w:r>
        <w:rPr>
          <w:b/>
          <w:bCs/>
          <w:i/>
          <w:iCs/>
          <w:lang w:val="en-US" w:eastAsia="zh-CN"/>
        </w:rPr>
        <w:t xml:space="preserve"> </w:t>
      </w:r>
      <w:r w:rsidRPr="00194352">
        <w:rPr>
          <w:b/>
          <w:bCs/>
          <w:i/>
          <w:iCs/>
          <w:lang w:val="en-US" w:eastAsia="zh-CN"/>
        </w:rPr>
        <w:t xml:space="preserve">mode, </w:t>
      </w:r>
      <w:r w:rsidR="0005018D">
        <w:rPr>
          <w:b/>
          <w:bCs/>
          <w:i/>
          <w:iCs/>
          <w:lang w:val="en-US" w:eastAsia="zh-CN"/>
        </w:rPr>
        <w:t xml:space="preserve">clarify that UE expects 2 PDSCH transmission to </w:t>
      </w:r>
      <w:r w:rsidR="00872A01">
        <w:rPr>
          <w:b/>
          <w:bCs/>
          <w:i/>
          <w:iCs/>
          <w:lang w:val="en-US" w:eastAsia="zh-CN"/>
        </w:rPr>
        <w:t xml:space="preserve">be </w:t>
      </w:r>
      <w:r w:rsidR="0005018D">
        <w:rPr>
          <w:b/>
          <w:bCs/>
          <w:i/>
          <w:iCs/>
          <w:lang w:val="en-US" w:eastAsia="zh-CN"/>
        </w:rPr>
        <w:t xml:space="preserve">fully contained within a slot </w:t>
      </w:r>
    </w:p>
    <w:p w14:paraId="1DAF84E4" w14:textId="71FC6627" w:rsidR="0005018D" w:rsidRDefault="0005018D" w:rsidP="0005018D">
      <w:pPr>
        <w:pStyle w:val="0Maintext"/>
        <w:numPr>
          <w:ilvl w:val="0"/>
          <w:numId w:val="29"/>
        </w:numPr>
        <w:spacing w:after="120" w:afterAutospacing="0" w:line="240" w:lineRule="auto"/>
        <w:rPr>
          <w:b/>
          <w:bCs/>
          <w:i/>
          <w:iCs/>
          <w:lang w:val="en-US" w:eastAsia="zh-CN"/>
        </w:rPr>
      </w:pPr>
      <w:r>
        <w:rPr>
          <w:b/>
          <w:bCs/>
          <w:i/>
          <w:iCs/>
          <w:lang w:val="en-US" w:eastAsia="zh-CN"/>
        </w:rPr>
        <w:t>Adopt the following TP for 38.214</w:t>
      </w:r>
      <w:r w:rsidR="00C8742A">
        <w:rPr>
          <w:b/>
          <w:bCs/>
          <w:i/>
          <w:iCs/>
          <w:lang w:val="en-US" w:eastAsia="zh-CN"/>
        </w:rPr>
        <w:t xml:space="preserve"> Section 5.1.2.1</w:t>
      </w:r>
    </w:p>
    <w:tbl>
      <w:tblPr>
        <w:tblStyle w:val="TableGrid"/>
        <w:tblW w:w="0" w:type="auto"/>
        <w:tblLook w:val="04A0" w:firstRow="1" w:lastRow="0" w:firstColumn="1" w:lastColumn="0" w:noHBand="0" w:noVBand="1"/>
      </w:tblPr>
      <w:tblGrid>
        <w:gridCol w:w="9010"/>
      </w:tblGrid>
      <w:tr w:rsidR="00C8742A" w14:paraId="10278F6E" w14:textId="77777777" w:rsidTr="00C8742A">
        <w:tc>
          <w:tcPr>
            <w:tcW w:w="9010" w:type="dxa"/>
          </w:tcPr>
          <w:p w14:paraId="638A95E7" w14:textId="77777777" w:rsidR="003C0E4F" w:rsidRPr="003C0E4F" w:rsidRDefault="003C0E4F" w:rsidP="003C0E4F">
            <w:pPr>
              <w:rPr>
                <w:sz w:val="20"/>
                <w:szCs w:val="20"/>
              </w:rPr>
            </w:pPr>
            <w:r w:rsidRPr="003C0E4F">
              <w:rPr>
                <w:rFonts w:eastAsia="SimSun"/>
                <w:kern w:val="2"/>
                <w:sz w:val="20"/>
                <w:szCs w:val="20"/>
              </w:rPr>
              <w:t xml:space="preserve">When a UE is configured by the higher layer parameter </w:t>
            </w:r>
            <w:proofErr w:type="spellStart"/>
            <w:r w:rsidRPr="003C0E4F">
              <w:rPr>
                <w:rFonts w:eastAsia="SimSun"/>
                <w:kern w:val="2"/>
                <w:sz w:val="20"/>
                <w:szCs w:val="20"/>
              </w:rPr>
              <w:t>RepSchemeEnabler</w:t>
            </w:r>
            <w:proofErr w:type="spellEnd"/>
            <w:r w:rsidRPr="003C0E4F">
              <w:rPr>
                <w:rFonts w:eastAsia="SimSun"/>
                <w:kern w:val="2"/>
                <w:sz w:val="20"/>
                <w:szCs w:val="20"/>
              </w:rPr>
              <w:t xml:space="preserve"> set to ‘</w:t>
            </w:r>
            <w:proofErr w:type="spellStart"/>
            <w:r w:rsidRPr="003C0E4F">
              <w:rPr>
                <w:rFonts w:eastAsia="SimSun"/>
                <w:kern w:val="2"/>
                <w:sz w:val="20"/>
                <w:szCs w:val="20"/>
              </w:rPr>
              <w:t>TDMSchemeA</w:t>
            </w:r>
            <w:proofErr w:type="spellEnd"/>
            <w:r w:rsidRPr="003C0E4F">
              <w:rPr>
                <w:rFonts w:eastAsia="SimSun"/>
                <w:kern w:val="2"/>
                <w:sz w:val="20"/>
                <w:szCs w:val="20"/>
              </w:rPr>
              <w:t xml:space="preserve">’ </w:t>
            </w:r>
            <w:r w:rsidRPr="003C0E4F">
              <w:rPr>
                <w:sz w:val="20"/>
                <w:szCs w:val="20"/>
              </w:rPr>
              <w:t>and indicated DM-RS port(s) within one CDM group in the DCI field “Antenna Port(s)”</w:t>
            </w:r>
            <w:r w:rsidRPr="003C0E4F">
              <w:rPr>
                <w:rFonts w:eastAsia="SimSun"/>
                <w:kern w:val="2"/>
                <w:sz w:val="20"/>
                <w:szCs w:val="20"/>
              </w:rPr>
              <w:t>,</w:t>
            </w:r>
            <w:r w:rsidRPr="003C0E4F">
              <w:rPr>
                <w:sz w:val="20"/>
                <w:szCs w:val="20"/>
              </w:rPr>
              <w:t xml:space="preserve"> the number of PDSCH transmission occasions is derived by the number of TCI states indicated by the DCI field 'Transmission Configuration Indication' of the scheduling DCI. </w:t>
            </w:r>
          </w:p>
          <w:p w14:paraId="56A5ACE9" w14:textId="64CC38AF" w:rsidR="003C0E4F" w:rsidRPr="003C0E4F" w:rsidRDefault="003C0E4F" w:rsidP="003C0E4F">
            <w:pPr>
              <w:pStyle w:val="B1"/>
            </w:pPr>
            <w:r w:rsidRPr="003C0E4F">
              <w:t>-</w:t>
            </w:r>
            <w:r w:rsidRPr="003C0E4F">
              <w:tab/>
              <w:t xml:space="preserve">If two TCI states are indicated by the DCI field ‘Transmission Configuration Indication’,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w:t>
            </w:r>
            <w:r w:rsidRPr="003C0E4F">
              <w:lastRenderedPageBreak/>
              <w:t>transmission occasion, and the second PDSCH transmission occasion shall have the same number of symbols as the first PDSCH transmission occasion. If the UE is configured by the higher layers with a value</w:t>
            </w:r>
            <m:oMath>
              <m:r>
                <m:rPr>
                  <m:sty m:val="p"/>
                </m:rPr>
                <w:rPr>
                  <w:rFonts w:ascii="Cambria Math" w:hAnsi="Cambria Math"/>
                </w:rPr>
                <m:t xml:space="preserve"> </m:t>
              </m:r>
              <m:acc>
                <m:accPr>
                  <m:chr m:val="̅"/>
                  <m:ctrlPr>
                    <w:rPr>
                      <w:rFonts w:ascii="Cambria Math" w:hAnsi="Cambria Math"/>
                    </w:rPr>
                  </m:ctrlPr>
                </m:accPr>
                <m:e>
                  <m:r>
                    <m:rPr>
                      <m:sty m:val="p"/>
                    </m:rPr>
                    <w:rPr>
                      <w:rFonts w:ascii="Cambria Math" w:hAnsi="Cambria Math"/>
                    </w:rPr>
                    <m:t>K</m:t>
                  </m:r>
                </m:e>
              </m:acc>
            </m:oMath>
            <w:r w:rsidRPr="003C0E4F">
              <w:t xml:space="preserve"> in </w:t>
            </w:r>
            <w:proofErr w:type="spellStart"/>
            <w:r w:rsidRPr="003C0E4F">
              <w:rPr>
                <w:lang w:eastAsia="zh-CN"/>
              </w:rPr>
              <w:t>StartingSymbolOffsetK</w:t>
            </w:r>
            <w:proofErr w:type="spellEnd"/>
            <w:r w:rsidRPr="003C0E4F">
              <w:t xml:space="preserve">, it shall determine that the first symbol of the second PDSCH transmission occasion starts after </w:t>
            </w:r>
            <m:oMath>
              <m:acc>
                <m:accPr>
                  <m:chr m:val="̅"/>
                  <m:ctrlPr>
                    <w:rPr>
                      <w:rFonts w:ascii="Cambria Math" w:hAnsi="Cambria Math"/>
                    </w:rPr>
                  </m:ctrlPr>
                </m:accPr>
                <m:e>
                  <m:r>
                    <m:rPr>
                      <m:sty m:val="p"/>
                    </m:rPr>
                    <w:rPr>
                      <w:rFonts w:ascii="Cambria Math" w:hAnsi="Cambria Math"/>
                    </w:rPr>
                    <m:t>K</m:t>
                  </m:r>
                </m:e>
              </m:acc>
            </m:oMath>
            <w:r w:rsidRPr="003C0E4F">
              <w:t xml:space="preserve"> symbols from the last symbol of the first PDSCH transmission occasion. If the value</w:t>
            </w:r>
            <m:oMath>
              <m:r>
                <m:rPr>
                  <m:sty m:val="p"/>
                </m:rPr>
                <w:rPr>
                  <w:rFonts w:ascii="Cambria Math" w:hAnsi="Cambria Math"/>
                </w:rPr>
                <m:t xml:space="preserve"> </m:t>
              </m:r>
              <m:acc>
                <m:accPr>
                  <m:chr m:val="̅"/>
                  <m:ctrlPr>
                    <w:rPr>
                      <w:rFonts w:ascii="Cambria Math" w:hAnsi="Cambria Math"/>
                    </w:rPr>
                  </m:ctrlPr>
                </m:accPr>
                <m:e>
                  <m:r>
                    <m:rPr>
                      <m:sty m:val="p"/>
                    </m:rPr>
                    <w:rPr>
                      <w:rFonts w:ascii="Cambria Math" w:hAnsi="Cambria Math"/>
                    </w:rPr>
                    <m:t>K</m:t>
                  </m:r>
                </m:e>
              </m:acc>
            </m:oMath>
            <w:r w:rsidRPr="003C0E4F">
              <w:t xml:space="preserve"> is not configured via the higher layer parameter </w:t>
            </w:r>
            <w:proofErr w:type="spellStart"/>
            <w:r w:rsidRPr="003C0E4F">
              <w:rPr>
                <w:lang w:eastAsia="zh-CN"/>
              </w:rPr>
              <w:t>StartingSymbolOffsetK</w:t>
            </w:r>
            <w:proofErr w:type="spellEnd"/>
            <w:r w:rsidRPr="003C0E4F">
              <w:t xml:space="preserve">, </w:t>
            </w:r>
            <m:oMath>
              <m:acc>
                <m:accPr>
                  <m:chr m:val="̅"/>
                  <m:ctrlPr>
                    <w:rPr>
                      <w:rFonts w:ascii="Cambria Math" w:hAnsi="Cambria Math"/>
                    </w:rPr>
                  </m:ctrlPr>
                </m:accPr>
                <m:e>
                  <m:r>
                    <m:rPr>
                      <m:sty m:val="p"/>
                    </m:rPr>
                    <w:rPr>
                      <w:rFonts w:ascii="Cambria Math" w:hAnsi="Cambria Math"/>
                    </w:rPr>
                    <m:t>K</m:t>
                  </m:r>
                </m:e>
              </m:acc>
            </m:oMath>
            <w:r w:rsidRPr="003C0E4F">
              <w:t xml:space="preserve">  = 0 shall be assumed by the UE. The UE is not expected to receive more than two PDSCH transmission layers for each PDSCH transmission occasion.</w:t>
            </w:r>
            <w:ins w:id="26" w:author="Apple" w:date="2020-02-11T11:51:00Z">
              <w:r w:rsidR="00872A01">
                <w:t xml:space="preserve"> UE is not expect</w:t>
              </w:r>
            </w:ins>
            <w:ins w:id="27" w:author="Apple" w:date="2020-02-11T11:53:00Z">
              <w:r w:rsidR="00DC0AEB">
                <w:t>ed</w:t>
              </w:r>
            </w:ins>
            <w:ins w:id="28" w:author="Apple" w:date="2020-02-11T11:51:00Z">
              <w:r w:rsidR="00872A01">
                <w:t xml:space="preserve"> to receive the second PDSCH transmission </w:t>
              </w:r>
            </w:ins>
            <w:ins w:id="29" w:author="Apple" w:date="2020-02-11T11:52:00Z">
              <w:r w:rsidR="00E94062">
                <w:t>when</w:t>
              </w:r>
            </w:ins>
            <w:ins w:id="30" w:author="Apple" w:date="2020-02-11T11:51:00Z">
              <w:r w:rsidR="00872A01">
                <w:t xml:space="preserve"> the last symbol </w:t>
              </w:r>
            </w:ins>
            <w:ins w:id="31" w:author="Apple" w:date="2020-02-11T11:53:00Z">
              <w:r w:rsidR="00D0434D">
                <w:t>o</w:t>
              </w:r>
              <w:r w:rsidR="00726CDE">
                <w:t xml:space="preserve">f the second PDSCH transmission </w:t>
              </w:r>
            </w:ins>
            <w:proofErr w:type="gramStart"/>
            <w:ins w:id="32" w:author="Apple" w:date="2020-02-11T11:52:00Z">
              <w:r w:rsidR="006C6EAB">
                <w:t xml:space="preserve">is located </w:t>
              </w:r>
            </w:ins>
            <w:ins w:id="33" w:author="Apple" w:date="2020-02-11T11:51:00Z">
              <w:r w:rsidR="00872A01">
                <w:t>in</w:t>
              </w:r>
              <w:proofErr w:type="gramEnd"/>
              <w:r w:rsidR="00872A01">
                <w:t xml:space="preserve"> the different slot from the first PDSCH.</w:t>
              </w:r>
            </w:ins>
            <w:r w:rsidRPr="003C0E4F">
              <w:t xml:space="preserve"> </w:t>
            </w:r>
            <w:r w:rsidRPr="003C0E4F">
              <w:rPr>
                <w:lang w:eastAsia="x-none"/>
              </w:rPr>
              <w:t>For two PDSCH transmission occasions, t</w:t>
            </w:r>
            <w:r w:rsidRPr="003C0E4F">
              <w:t>he redundancy version to be applied is derived according to Table 5.1.2.1-2</w:t>
            </w:r>
            <w:r w:rsidRPr="003C0E4F">
              <w:rPr>
                <w:rFonts w:eastAsia="PMingLiU"/>
              </w:rPr>
              <w:t xml:space="preserve">, where </w:t>
            </w:r>
            <m:oMath>
              <m:r>
                <m:rPr>
                  <m:sty m:val="p"/>
                </m:rPr>
                <w:rPr>
                  <w:rFonts w:ascii="Cambria Math" w:eastAsia="PMingLiU" w:hAnsi="Cambria Math"/>
                </w:rPr>
                <m:t>n=0, 1</m:t>
              </m:r>
            </m:oMath>
            <w:r w:rsidRPr="003C0E4F">
              <w:rPr>
                <w:rFonts w:eastAsia="PMingLiU"/>
              </w:rPr>
              <w:t xml:space="preserve"> applied respectively to the first and second TCI state.</w:t>
            </w:r>
          </w:p>
          <w:p w14:paraId="675DAFA1" w14:textId="30391498" w:rsidR="003C0E4F" w:rsidRPr="00351A93" w:rsidRDefault="003C0E4F" w:rsidP="00351A93">
            <w:pPr>
              <w:pStyle w:val="B1"/>
            </w:pPr>
            <w:r w:rsidRPr="003C0E4F">
              <w:t>-</w:t>
            </w:r>
            <w:r w:rsidRPr="003C0E4F">
              <w:tab/>
              <w:t xml:space="preserve">Otherwise, the UE is expected to receive a single PDSCH transmission occasion, and the resource allocation in the time domain follows Clause 5.1.2.1. </w:t>
            </w:r>
          </w:p>
        </w:tc>
      </w:tr>
    </w:tbl>
    <w:p w14:paraId="2419B64A" w14:textId="7189DE84" w:rsidR="0005018D" w:rsidRPr="00C8742A" w:rsidRDefault="0005018D" w:rsidP="00E11F7A">
      <w:pPr>
        <w:pStyle w:val="0Maintext"/>
        <w:spacing w:after="120" w:afterAutospacing="0" w:line="240" w:lineRule="auto"/>
        <w:ind w:firstLine="0"/>
        <w:rPr>
          <w:b/>
          <w:bCs/>
          <w:lang w:val="en-US" w:eastAsia="zh-CN"/>
        </w:rPr>
      </w:pPr>
    </w:p>
    <w:p w14:paraId="14B3BDEF" w14:textId="3E28D98C" w:rsidR="00873C38" w:rsidRDefault="00873C38" w:rsidP="00873C38">
      <w:pPr>
        <w:pStyle w:val="Heading1"/>
      </w:pPr>
      <w:r>
        <w:t>Multi-DCI mode</w:t>
      </w:r>
    </w:p>
    <w:p w14:paraId="46F26D8D" w14:textId="03224608" w:rsidR="00FF005B" w:rsidRDefault="005D57A7" w:rsidP="007A1B25">
      <w:pPr>
        <w:pStyle w:val="0Maintext"/>
        <w:spacing w:after="120" w:afterAutospacing="0" w:line="240" w:lineRule="auto"/>
        <w:ind w:firstLine="0"/>
        <w:rPr>
          <w:lang w:val="en-US" w:eastAsia="zh-CN"/>
        </w:rPr>
      </w:pPr>
      <w:r>
        <w:rPr>
          <w:lang w:val="en-US" w:eastAsia="zh-CN"/>
        </w:rPr>
        <w:t>F</w:t>
      </w:r>
      <w:r>
        <w:rPr>
          <w:rFonts w:hint="eastAsia"/>
          <w:lang w:val="en-US" w:eastAsia="zh-CN"/>
        </w:rPr>
        <w:t>or</w:t>
      </w:r>
      <w:r>
        <w:rPr>
          <w:lang w:val="en-US" w:eastAsia="zh-CN"/>
        </w:rPr>
        <w:t xml:space="preserve"> multi-DCI mode, there are several remaining issues including:</w:t>
      </w:r>
    </w:p>
    <w:p w14:paraId="5B337952" w14:textId="126701E5" w:rsidR="00704C59" w:rsidRDefault="00704C59" w:rsidP="005150C5">
      <w:pPr>
        <w:pStyle w:val="0Maintext"/>
        <w:numPr>
          <w:ilvl w:val="0"/>
          <w:numId w:val="3"/>
        </w:numPr>
        <w:spacing w:after="120" w:afterAutospacing="0" w:line="240" w:lineRule="auto"/>
        <w:rPr>
          <w:lang w:val="en-US" w:eastAsia="zh-CN"/>
        </w:rPr>
      </w:pPr>
      <w:r>
        <w:rPr>
          <w:lang w:val="en-US" w:eastAsia="zh-CN"/>
        </w:rPr>
        <w:t>Radio link monitoring impact</w:t>
      </w:r>
    </w:p>
    <w:p w14:paraId="0FDCAF66" w14:textId="707870E0" w:rsidR="00A71667" w:rsidRPr="00CE5BBA" w:rsidRDefault="005B6A41" w:rsidP="00CE5BBA">
      <w:pPr>
        <w:pStyle w:val="0Maintext"/>
        <w:numPr>
          <w:ilvl w:val="0"/>
          <w:numId w:val="3"/>
        </w:numPr>
        <w:spacing w:after="120" w:afterAutospacing="0" w:line="240" w:lineRule="auto"/>
        <w:rPr>
          <w:lang w:val="en-US" w:eastAsia="zh-CN"/>
        </w:rPr>
      </w:pPr>
      <w:r>
        <w:rPr>
          <w:lang w:val="en-US" w:eastAsia="zh-CN"/>
        </w:rPr>
        <w:t>OOO PDSCH/PUSCH/HARQ-ACK is optional feature</w:t>
      </w:r>
    </w:p>
    <w:p w14:paraId="76C7B565" w14:textId="7A43C764" w:rsidR="00766F27" w:rsidRDefault="00DF26C5" w:rsidP="00873C38">
      <w:pPr>
        <w:pStyle w:val="Heading2"/>
      </w:pPr>
      <w:r>
        <w:t>Radio link monitoring impact</w:t>
      </w:r>
    </w:p>
    <w:p w14:paraId="7114A2B1" w14:textId="318BDDF2" w:rsidR="00DF26C5" w:rsidRDefault="00DF26C5" w:rsidP="007A1B25">
      <w:pPr>
        <w:pStyle w:val="0Maintext"/>
        <w:spacing w:after="120" w:afterAutospacing="0" w:line="240" w:lineRule="auto"/>
        <w:ind w:firstLine="0"/>
        <w:rPr>
          <w:lang w:val="en-US" w:eastAsia="zh-CN"/>
        </w:rPr>
      </w:pPr>
      <w:r>
        <w:rPr>
          <w:lang w:val="en-US" w:eastAsia="zh-CN"/>
        </w:rPr>
        <w:t xml:space="preserve">For multi-DCI mode, the maximum number of CORESETs has been increased from 3 to 5. However, for FR1, based on current 38.213, the maximum number of RS for RLM is 4 according to Table 1 below, where </w:t>
      </w:r>
      <w:r w:rsidR="00854BD6" w:rsidRPr="007E76D5">
        <w:rPr>
          <w:iCs/>
          <w:noProof/>
          <w:position w:val="-10"/>
        </w:rPr>
        <w:object w:dxaOrig="499" w:dyaOrig="300" w14:anchorId="1498EDD8">
          <v:shape id="_x0000_i1038" type="#_x0000_t75" alt="" style="width:19.6pt;height:13.25pt;mso-width-percent:0;mso-height-percent:0;mso-width-percent:0;mso-height-percent:0" o:ole="">
            <v:imagedata r:id="rId17" o:title=""/>
          </v:shape>
          <o:OLEObject Type="Embed" ProgID="Equation.3" ShapeID="_x0000_i1038" DrawAspect="Content" ObjectID="_1643193214" r:id="rId18"/>
        </w:object>
      </w:r>
      <w:r>
        <w:rPr>
          <w:lang w:val="en-US" w:eastAsia="zh-CN"/>
        </w:rPr>
        <w:t>indicates the maximum number of RS configured for RLM.</w:t>
      </w:r>
    </w:p>
    <w:p w14:paraId="64B4E9BF" w14:textId="2A1E8597" w:rsidR="00DF26C5" w:rsidRPr="00C944C3" w:rsidRDefault="00DF26C5" w:rsidP="00DF26C5">
      <w:pPr>
        <w:pStyle w:val="TH"/>
      </w:pPr>
      <w:r w:rsidRPr="00C944C3">
        <w:t xml:space="preserve">Table </w:t>
      </w:r>
      <w:r w:rsidR="00530AB8">
        <w:t>3-</w:t>
      </w:r>
      <w:r w:rsidRPr="00C944C3">
        <w:t xml:space="preserve">1: </w:t>
      </w:r>
      <w:r w:rsidR="00854BD6" w:rsidRPr="007E76D5">
        <w:rPr>
          <w:iCs/>
          <w:noProof/>
          <w:position w:val="-10"/>
        </w:rPr>
        <w:object w:dxaOrig="740" w:dyaOrig="300" w14:anchorId="0DDF6554">
          <v:shape id="_x0000_i1037" type="#_x0000_t75" alt="" style="width:38.6pt;height:13.25pt;mso-width-percent:0;mso-height-percent:0;mso-width-percent:0;mso-height-percent:0" o:ole="">
            <v:imagedata r:id="rId19" o:title=""/>
          </v:shape>
          <o:OLEObject Type="Embed" ProgID="Equation.3" ShapeID="_x0000_i1037" DrawAspect="Content" ObjectID="_1643193215" r:id="rId20"/>
        </w:object>
      </w:r>
      <w:r w:rsidRPr="00C944C3">
        <w:t xml:space="preserve"> and </w:t>
      </w:r>
      <w:r w:rsidR="00854BD6" w:rsidRPr="007E76D5">
        <w:rPr>
          <w:iCs/>
          <w:noProof/>
          <w:position w:val="-10"/>
        </w:rPr>
        <w:object w:dxaOrig="499" w:dyaOrig="300" w14:anchorId="2EC620E1">
          <v:shape id="_x0000_i1036" type="#_x0000_t75" alt="" style="width:19.6pt;height:13.25pt;mso-width-percent:0;mso-height-percent:0;mso-width-percent:0;mso-height-percent:0" o:ole="">
            <v:imagedata r:id="rId17" o:title=""/>
          </v:shape>
          <o:OLEObject Type="Embed" ProgID="Equation.3" ShapeID="_x0000_i1036" DrawAspect="Content" ObjectID="_1643193216" r:id="rId21"/>
        </w:object>
      </w:r>
      <w:r w:rsidRPr="00C944C3">
        <w:t xml:space="preserve"> as a function of </w:t>
      </w:r>
      <w:r>
        <w:rPr>
          <w:iCs/>
        </w:rPr>
        <w:t xml:space="preserve">maximum number </w:t>
      </w:r>
      <w:r w:rsidR="00854BD6" w:rsidRPr="00865C2E">
        <w:rPr>
          <w:iCs/>
          <w:noProof/>
          <w:position w:val="-10"/>
        </w:rPr>
        <w:object w:dxaOrig="400" w:dyaOrig="300" w14:anchorId="0CC0D891">
          <v:shape id="_x0000_i1035" type="#_x0000_t75" alt="" style="width:19.6pt;height:13.25pt;mso-width-percent:0;mso-height-percent:0;mso-width-percent:0;mso-height-percent:0" o:ole="">
            <v:imagedata r:id="rId22" o:title=""/>
          </v:shape>
          <o:OLEObject Type="Embed" ProgID="Equation.3" ShapeID="_x0000_i1035" DrawAspect="Content" ObjectID="_1643193217" r:id="rId23"/>
        </w:object>
      </w:r>
      <w:r>
        <w:rPr>
          <w:iCs/>
        </w:rPr>
        <w:t xml:space="preserve"> of SS/PBCH blocks per half frame</w:t>
      </w:r>
    </w:p>
    <w:tbl>
      <w:tblPr>
        <w:tblW w:w="7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5"/>
        <w:gridCol w:w="2250"/>
        <w:gridCol w:w="2250"/>
      </w:tblGrid>
      <w:tr w:rsidR="00DF26C5" w:rsidRPr="00C944C3" w14:paraId="4C27D69B" w14:textId="77777777" w:rsidTr="00430AB1">
        <w:trPr>
          <w:trHeight w:val="289"/>
          <w:jc w:val="center"/>
        </w:trPr>
        <w:tc>
          <w:tcPr>
            <w:tcW w:w="2705" w:type="dxa"/>
            <w:shd w:val="clear" w:color="auto" w:fill="E0E0E0"/>
            <w:vAlign w:val="center"/>
          </w:tcPr>
          <w:p w14:paraId="0B782592" w14:textId="77777777" w:rsidR="00DF26C5" w:rsidRPr="00C944C3" w:rsidRDefault="00854BD6" w:rsidP="00430AB1">
            <w:pPr>
              <w:pStyle w:val="TAH"/>
              <w:rPr>
                <w:i/>
              </w:rPr>
            </w:pPr>
            <w:r w:rsidRPr="00865C2E">
              <w:rPr>
                <w:iCs/>
                <w:noProof/>
                <w:position w:val="-10"/>
              </w:rPr>
              <w:object w:dxaOrig="400" w:dyaOrig="300" w14:anchorId="267AB637">
                <v:shape id="_x0000_i1034" type="#_x0000_t75" alt="" style="width:19.6pt;height:13.25pt;mso-width-percent:0;mso-height-percent:0;mso-width-percent:0;mso-height-percent:0" o:ole="">
                  <v:imagedata r:id="rId22" o:title=""/>
                </v:shape>
                <o:OLEObject Type="Embed" ProgID="Equation.3" ShapeID="_x0000_i1034" DrawAspect="Content" ObjectID="_1643193218" r:id="rId24"/>
              </w:object>
            </w:r>
          </w:p>
        </w:tc>
        <w:tc>
          <w:tcPr>
            <w:tcW w:w="2250" w:type="dxa"/>
            <w:shd w:val="clear" w:color="auto" w:fill="E0E0E0"/>
            <w:vAlign w:val="center"/>
          </w:tcPr>
          <w:p w14:paraId="1B461C12" w14:textId="77777777" w:rsidR="00DF26C5" w:rsidRPr="00C944C3" w:rsidRDefault="00854BD6" w:rsidP="00430AB1">
            <w:pPr>
              <w:pStyle w:val="TAH"/>
              <w:rPr>
                <w:i/>
                <w:szCs w:val="18"/>
              </w:rPr>
            </w:pPr>
            <w:r w:rsidRPr="007E76D5">
              <w:rPr>
                <w:iCs/>
                <w:noProof/>
                <w:position w:val="-10"/>
              </w:rPr>
              <w:object w:dxaOrig="740" w:dyaOrig="300" w14:anchorId="7C333338">
                <v:shape id="_x0000_i1033" type="#_x0000_t75" alt="" style="width:38.6pt;height:13.25pt;mso-width-percent:0;mso-height-percent:0;mso-width-percent:0;mso-height-percent:0" o:ole="">
                  <v:imagedata r:id="rId19" o:title=""/>
                </v:shape>
                <o:OLEObject Type="Embed" ProgID="Equation.3" ShapeID="_x0000_i1033" DrawAspect="Content" ObjectID="_1643193219" r:id="rId25"/>
              </w:object>
            </w:r>
          </w:p>
        </w:tc>
        <w:tc>
          <w:tcPr>
            <w:tcW w:w="2250" w:type="dxa"/>
            <w:shd w:val="clear" w:color="auto" w:fill="E0E0E0"/>
          </w:tcPr>
          <w:p w14:paraId="6BAFA3B2" w14:textId="77777777" w:rsidR="00DF26C5" w:rsidRPr="00C944C3" w:rsidRDefault="00854BD6" w:rsidP="00430AB1">
            <w:pPr>
              <w:pStyle w:val="TAH"/>
              <w:rPr>
                <w:i/>
                <w:szCs w:val="18"/>
              </w:rPr>
            </w:pPr>
            <w:r w:rsidRPr="007E76D5">
              <w:rPr>
                <w:iCs/>
                <w:noProof/>
                <w:position w:val="-10"/>
              </w:rPr>
              <w:object w:dxaOrig="499" w:dyaOrig="300" w14:anchorId="3FE405ED">
                <v:shape id="_x0000_i1032" type="#_x0000_t75" alt="" style="width:19.6pt;height:13.25pt;mso-width-percent:0;mso-height-percent:0;mso-width-percent:0;mso-height-percent:0" o:ole="">
                  <v:imagedata r:id="rId17" o:title=""/>
                </v:shape>
                <o:OLEObject Type="Embed" ProgID="Equation.3" ShapeID="_x0000_i1032" DrawAspect="Content" ObjectID="_1643193220" r:id="rId26"/>
              </w:object>
            </w:r>
          </w:p>
        </w:tc>
      </w:tr>
      <w:tr w:rsidR="00DF26C5" w:rsidRPr="00C944C3" w14:paraId="05B7610A" w14:textId="77777777" w:rsidTr="00430AB1">
        <w:trPr>
          <w:trHeight w:hRule="exact" w:val="317"/>
          <w:jc w:val="center"/>
        </w:trPr>
        <w:tc>
          <w:tcPr>
            <w:tcW w:w="2705" w:type="dxa"/>
            <w:vAlign w:val="center"/>
          </w:tcPr>
          <w:p w14:paraId="2F60C45D" w14:textId="77777777" w:rsidR="00DF26C5" w:rsidRPr="00C944C3" w:rsidRDefault="00DF26C5" w:rsidP="00430AB1">
            <w:pPr>
              <w:pStyle w:val="TAC"/>
            </w:pPr>
            <w:r>
              <w:t>4</w:t>
            </w:r>
          </w:p>
        </w:tc>
        <w:tc>
          <w:tcPr>
            <w:tcW w:w="2250" w:type="dxa"/>
            <w:vAlign w:val="center"/>
          </w:tcPr>
          <w:p w14:paraId="2E59E546" w14:textId="77777777" w:rsidR="00DF26C5" w:rsidRPr="00C944C3" w:rsidRDefault="00DF26C5" w:rsidP="00430AB1">
            <w:pPr>
              <w:pStyle w:val="TAC"/>
            </w:pPr>
            <w:r w:rsidRPr="00C944C3">
              <w:t>2</w:t>
            </w:r>
          </w:p>
        </w:tc>
        <w:tc>
          <w:tcPr>
            <w:tcW w:w="2250" w:type="dxa"/>
          </w:tcPr>
          <w:p w14:paraId="49BD7ED4" w14:textId="77777777" w:rsidR="00DF26C5" w:rsidRPr="00C944C3" w:rsidRDefault="00DF26C5" w:rsidP="00430AB1">
            <w:pPr>
              <w:pStyle w:val="TAC"/>
            </w:pPr>
            <w:r w:rsidRPr="00C944C3">
              <w:t>2</w:t>
            </w:r>
          </w:p>
        </w:tc>
      </w:tr>
      <w:tr w:rsidR="00DF26C5" w:rsidRPr="00C944C3" w14:paraId="5376DAAC" w14:textId="77777777" w:rsidTr="00430AB1">
        <w:trPr>
          <w:trHeight w:hRule="exact" w:val="317"/>
          <w:jc w:val="center"/>
        </w:trPr>
        <w:tc>
          <w:tcPr>
            <w:tcW w:w="2705" w:type="dxa"/>
            <w:vAlign w:val="center"/>
          </w:tcPr>
          <w:p w14:paraId="67125DD3" w14:textId="77777777" w:rsidR="00DF26C5" w:rsidRPr="00C944C3" w:rsidRDefault="00DF26C5" w:rsidP="00430AB1">
            <w:pPr>
              <w:pStyle w:val="TAC"/>
            </w:pPr>
            <w:r>
              <w:t>8</w:t>
            </w:r>
          </w:p>
        </w:tc>
        <w:tc>
          <w:tcPr>
            <w:tcW w:w="2250" w:type="dxa"/>
            <w:vAlign w:val="center"/>
          </w:tcPr>
          <w:p w14:paraId="46A65366" w14:textId="77777777" w:rsidR="00DF26C5" w:rsidRPr="00C944C3" w:rsidRDefault="00DF26C5" w:rsidP="00430AB1">
            <w:pPr>
              <w:pStyle w:val="TAC"/>
            </w:pPr>
            <w:r w:rsidRPr="00C944C3">
              <w:t>6</w:t>
            </w:r>
          </w:p>
        </w:tc>
        <w:tc>
          <w:tcPr>
            <w:tcW w:w="2250" w:type="dxa"/>
          </w:tcPr>
          <w:p w14:paraId="75DA5189" w14:textId="77777777" w:rsidR="00DF26C5" w:rsidRPr="00C944C3" w:rsidRDefault="00DF26C5" w:rsidP="00430AB1">
            <w:pPr>
              <w:pStyle w:val="TAC"/>
            </w:pPr>
            <w:r w:rsidRPr="00C944C3">
              <w:t>4</w:t>
            </w:r>
          </w:p>
        </w:tc>
      </w:tr>
      <w:tr w:rsidR="00DF26C5" w:rsidRPr="00B916EC" w14:paraId="7E1B3276" w14:textId="77777777" w:rsidTr="00430AB1">
        <w:trPr>
          <w:trHeight w:hRule="exact" w:val="317"/>
          <w:jc w:val="center"/>
        </w:trPr>
        <w:tc>
          <w:tcPr>
            <w:tcW w:w="2705" w:type="dxa"/>
            <w:vAlign w:val="center"/>
          </w:tcPr>
          <w:p w14:paraId="11AFD387" w14:textId="77777777" w:rsidR="00DF26C5" w:rsidRPr="00C944C3" w:rsidRDefault="00DF26C5" w:rsidP="00430AB1">
            <w:pPr>
              <w:pStyle w:val="TAC"/>
            </w:pPr>
            <w:r>
              <w:t>64</w:t>
            </w:r>
          </w:p>
        </w:tc>
        <w:tc>
          <w:tcPr>
            <w:tcW w:w="2250" w:type="dxa"/>
            <w:vAlign w:val="center"/>
          </w:tcPr>
          <w:p w14:paraId="215289C2" w14:textId="77777777" w:rsidR="00DF26C5" w:rsidRPr="00C944C3" w:rsidRDefault="00DF26C5" w:rsidP="00430AB1">
            <w:pPr>
              <w:pStyle w:val="TAC"/>
            </w:pPr>
            <w:r w:rsidRPr="00C944C3">
              <w:t>8</w:t>
            </w:r>
          </w:p>
        </w:tc>
        <w:tc>
          <w:tcPr>
            <w:tcW w:w="2250" w:type="dxa"/>
          </w:tcPr>
          <w:p w14:paraId="767B954A" w14:textId="77777777" w:rsidR="00DF26C5" w:rsidRDefault="00DF26C5" w:rsidP="00430AB1">
            <w:pPr>
              <w:pStyle w:val="TAC"/>
            </w:pPr>
            <w:r w:rsidRPr="00C944C3">
              <w:t>8</w:t>
            </w:r>
          </w:p>
        </w:tc>
      </w:tr>
    </w:tbl>
    <w:p w14:paraId="35645245" w14:textId="5DCE596A" w:rsidR="00DF26C5" w:rsidRDefault="00DF26C5" w:rsidP="007A1B25">
      <w:pPr>
        <w:pStyle w:val="0Maintext"/>
        <w:spacing w:after="120" w:afterAutospacing="0" w:line="240" w:lineRule="auto"/>
        <w:ind w:firstLine="0"/>
        <w:rPr>
          <w:lang w:val="en-US" w:eastAsia="zh-CN"/>
        </w:rPr>
      </w:pPr>
    </w:p>
    <w:p w14:paraId="209CE6F6" w14:textId="77777777" w:rsidR="00194352" w:rsidRDefault="00DF26C5" w:rsidP="007A1B25">
      <w:pPr>
        <w:pStyle w:val="0Maintext"/>
        <w:spacing w:after="120" w:afterAutospacing="0" w:line="240" w:lineRule="auto"/>
        <w:ind w:firstLine="0"/>
        <w:rPr>
          <w:lang w:val="en-US" w:eastAsia="zh-CN"/>
        </w:rPr>
      </w:pPr>
      <w:r>
        <w:rPr>
          <w:lang w:val="en-US" w:eastAsia="zh-CN"/>
        </w:rPr>
        <w:t xml:space="preserve">Then it should be decided for multi-DCI mode, which CORESET(s) should be monitored. </w:t>
      </w:r>
      <w:r w:rsidR="00194352">
        <w:rPr>
          <w:lang w:val="en-US" w:eastAsia="zh-CN"/>
        </w:rPr>
        <w:t xml:space="preserve">Although UE is configured in multi-DCI mode, some common control signaling should be transmitted from one TRP. Therefore, it seems necessary for UE to monitor the link quality for this TRP only. Thus, if the higher layer index is configured in CORESET(s), UE only need to monitor the CORESET(s) with one </w:t>
      </w:r>
      <w:proofErr w:type="gramStart"/>
      <w:r w:rsidR="00194352">
        <w:rPr>
          <w:lang w:val="en-US" w:eastAsia="zh-CN"/>
        </w:rPr>
        <w:t>particular higher</w:t>
      </w:r>
      <w:proofErr w:type="gramEnd"/>
      <w:r w:rsidR="00194352">
        <w:rPr>
          <w:lang w:val="en-US" w:eastAsia="zh-CN"/>
        </w:rPr>
        <w:t xml:space="preserve"> layer index.</w:t>
      </w:r>
    </w:p>
    <w:p w14:paraId="6B050B32" w14:textId="1549FB7A" w:rsidR="00C60DC5" w:rsidRDefault="00194352" w:rsidP="007A1B25">
      <w:pPr>
        <w:pStyle w:val="0Maintext"/>
        <w:spacing w:after="120" w:afterAutospacing="0" w:line="240" w:lineRule="auto"/>
        <w:ind w:firstLine="0"/>
        <w:rPr>
          <w:b/>
          <w:bCs/>
          <w:i/>
          <w:iCs/>
          <w:lang w:val="en-US" w:eastAsia="zh-CN"/>
        </w:rPr>
      </w:pPr>
      <w:r w:rsidRPr="00194352">
        <w:rPr>
          <w:b/>
          <w:bCs/>
          <w:i/>
          <w:iCs/>
          <w:lang w:val="en-US" w:eastAsia="zh-CN"/>
        </w:rPr>
        <w:t xml:space="preserve">Proposal </w:t>
      </w:r>
      <w:r w:rsidR="00C60DC5">
        <w:rPr>
          <w:b/>
          <w:bCs/>
          <w:i/>
          <w:iCs/>
          <w:lang w:val="en-US" w:eastAsia="zh-CN"/>
        </w:rPr>
        <w:t>3</w:t>
      </w:r>
      <w:r w:rsidRPr="00194352">
        <w:rPr>
          <w:b/>
          <w:bCs/>
          <w:i/>
          <w:iCs/>
          <w:lang w:val="en-US" w:eastAsia="zh-CN"/>
        </w:rPr>
        <w:t xml:space="preserve">: For multi-DCI mode, if higher layer index in a CORESET is configured, UE only needs to monitor the CORESET(s) with </w:t>
      </w:r>
      <w:proofErr w:type="spellStart"/>
      <w:r w:rsidR="002A04A9">
        <w:rPr>
          <w:b/>
          <w:bCs/>
          <w:i/>
          <w:iCs/>
          <w:lang w:val="en-US" w:eastAsia="zh-CN"/>
        </w:rPr>
        <w:t>CORESETPoolIndex</w:t>
      </w:r>
      <w:proofErr w:type="spellEnd"/>
      <w:r w:rsidRPr="00194352">
        <w:rPr>
          <w:b/>
          <w:bCs/>
          <w:i/>
          <w:iCs/>
          <w:lang w:val="en-US" w:eastAsia="zh-CN"/>
        </w:rPr>
        <w:t xml:space="preserve"> configured to be 0</w:t>
      </w:r>
      <w:r w:rsidR="002972B7">
        <w:rPr>
          <w:b/>
          <w:bCs/>
          <w:i/>
          <w:iCs/>
          <w:lang w:val="en-US" w:eastAsia="zh-CN"/>
        </w:rPr>
        <w:t xml:space="preserve"> for </w:t>
      </w:r>
      <w:r w:rsidR="00C60DC5">
        <w:rPr>
          <w:b/>
          <w:bCs/>
          <w:i/>
          <w:iCs/>
          <w:lang w:val="en-US" w:eastAsia="zh-CN"/>
        </w:rPr>
        <w:t>RLM.</w:t>
      </w:r>
    </w:p>
    <w:p w14:paraId="504922CE" w14:textId="5ED14B5E" w:rsidR="00DF26C5" w:rsidRDefault="00C60DC5" w:rsidP="00C60DC5">
      <w:pPr>
        <w:pStyle w:val="0Maintext"/>
        <w:numPr>
          <w:ilvl w:val="0"/>
          <w:numId w:val="28"/>
        </w:numPr>
        <w:spacing w:after="120" w:afterAutospacing="0" w:line="240" w:lineRule="auto"/>
        <w:rPr>
          <w:b/>
          <w:bCs/>
          <w:i/>
          <w:iCs/>
          <w:lang w:val="en-US" w:eastAsia="zh-CN"/>
        </w:rPr>
      </w:pPr>
      <w:r>
        <w:rPr>
          <w:b/>
          <w:bCs/>
          <w:i/>
          <w:iCs/>
          <w:lang w:val="en-US" w:eastAsia="zh-CN"/>
        </w:rPr>
        <w:t>A</w:t>
      </w:r>
      <w:r w:rsidR="002A04A9">
        <w:rPr>
          <w:b/>
          <w:bCs/>
          <w:i/>
          <w:iCs/>
          <w:lang w:val="en-US" w:eastAsia="zh-CN"/>
        </w:rPr>
        <w:t>dopt the following TP for 38.213.</w:t>
      </w:r>
    </w:p>
    <w:tbl>
      <w:tblPr>
        <w:tblStyle w:val="TableGrid"/>
        <w:tblW w:w="0" w:type="auto"/>
        <w:tblLook w:val="04A0" w:firstRow="1" w:lastRow="0" w:firstColumn="1" w:lastColumn="0" w:noHBand="0" w:noVBand="1"/>
      </w:tblPr>
      <w:tblGrid>
        <w:gridCol w:w="9010"/>
      </w:tblGrid>
      <w:tr w:rsidR="002A04A9" w14:paraId="2B340152" w14:textId="77777777" w:rsidTr="002A04A9">
        <w:tc>
          <w:tcPr>
            <w:tcW w:w="9010" w:type="dxa"/>
          </w:tcPr>
          <w:p w14:paraId="38D5CD9E" w14:textId="77777777" w:rsidR="002A04A9" w:rsidRPr="00B916EC" w:rsidRDefault="002A04A9" w:rsidP="002A04A9">
            <w:pPr>
              <w:pStyle w:val="Heading1"/>
              <w:numPr>
                <w:ilvl w:val="0"/>
                <w:numId w:val="0"/>
              </w:numPr>
            </w:pPr>
            <w:bookmarkStart w:id="34" w:name="_Toc12021442"/>
            <w:bookmarkStart w:id="35" w:name="_Toc20311554"/>
            <w:bookmarkStart w:id="36" w:name="_Toc26719379"/>
            <w:bookmarkStart w:id="37" w:name="_Toc29894810"/>
            <w:bookmarkStart w:id="38" w:name="_Toc29899109"/>
            <w:bookmarkStart w:id="39" w:name="_Toc29899527"/>
            <w:bookmarkStart w:id="40" w:name="_Toc29917264"/>
            <w:r>
              <w:lastRenderedPageBreak/>
              <w:t>5</w:t>
            </w:r>
            <w:r>
              <w:tab/>
            </w:r>
            <w:r w:rsidRPr="00B916EC">
              <w:t>Radio link monitoring</w:t>
            </w:r>
            <w:bookmarkEnd w:id="34"/>
            <w:bookmarkEnd w:id="35"/>
            <w:bookmarkEnd w:id="36"/>
            <w:bookmarkEnd w:id="37"/>
            <w:bookmarkEnd w:id="38"/>
            <w:bookmarkEnd w:id="39"/>
            <w:bookmarkEnd w:id="40"/>
          </w:p>
          <w:p w14:paraId="54AE3D61" w14:textId="46D6FBF9" w:rsidR="002A04A9" w:rsidRDefault="002A04A9" w:rsidP="002A04A9">
            <w:pPr>
              <w:rPr>
                <w:sz w:val="20"/>
                <w:szCs w:val="20"/>
              </w:rPr>
            </w:pPr>
            <w:r>
              <w:rPr>
                <w:sz w:val="20"/>
                <w:szCs w:val="20"/>
              </w:rPr>
              <w:t>&lt;unrelated part omitted&gt;</w:t>
            </w:r>
          </w:p>
          <w:p w14:paraId="408D68BB" w14:textId="77777777" w:rsidR="002A04A9" w:rsidRPr="002A04A9" w:rsidRDefault="002A04A9" w:rsidP="002A04A9">
            <w:pPr>
              <w:rPr>
                <w:sz w:val="20"/>
                <w:szCs w:val="20"/>
              </w:rPr>
            </w:pPr>
          </w:p>
          <w:p w14:paraId="3B75A242" w14:textId="77777777" w:rsidR="002A04A9" w:rsidRPr="002A04A9" w:rsidRDefault="002A04A9" w:rsidP="002A04A9">
            <w:pPr>
              <w:rPr>
                <w:sz w:val="20"/>
                <w:szCs w:val="20"/>
              </w:rPr>
            </w:pPr>
            <w:r w:rsidRPr="002A04A9">
              <w:rPr>
                <w:sz w:val="20"/>
                <w:szCs w:val="20"/>
              </w:rPr>
              <w:t xml:space="preserve">If the UE is not provided </w:t>
            </w:r>
            <w:proofErr w:type="spellStart"/>
            <w:r w:rsidRPr="002A04A9">
              <w:rPr>
                <w:i/>
                <w:sz w:val="20"/>
                <w:szCs w:val="20"/>
              </w:rPr>
              <w:t>RadioLinkMonitoringRS</w:t>
            </w:r>
            <w:proofErr w:type="spellEnd"/>
            <w:r w:rsidRPr="002A04A9">
              <w:rPr>
                <w:iCs/>
                <w:sz w:val="20"/>
                <w:szCs w:val="20"/>
              </w:rPr>
              <w:t xml:space="preserve"> and the UE is provided for PDCCH receptions TCI states that include one or more of a CSI-RS</w:t>
            </w:r>
          </w:p>
          <w:p w14:paraId="2ADE86A9" w14:textId="77777777" w:rsidR="002A04A9" w:rsidRPr="002A04A9" w:rsidRDefault="002A04A9" w:rsidP="002A04A9">
            <w:pPr>
              <w:pStyle w:val="B1"/>
              <w:rPr>
                <w:lang w:val="en-US" w:eastAsia="ja-JP"/>
              </w:rPr>
            </w:pPr>
            <w:r w:rsidRPr="002A04A9">
              <w:rPr>
                <w:lang w:eastAsia="ja-JP"/>
              </w:rPr>
              <w:t>-</w:t>
            </w:r>
            <w:r w:rsidRPr="002A04A9">
              <w:rPr>
                <w:lang w:eastAsia="ja-JP"/>
              </w:rPr>
              <w:tab/>
            </w:r>
            <w:r w:rsidRPr="002A04A9">
              <w:rPr>
                <w:rFonts w:hint="eastAsia"/>
                <w:lang w:eastAsia="ja-JP"/>
              </w:rPr>
              <w:t xml:space="preserve">the </w:t>
            </w:r>
            <w:r w:rsidRPr="002A04A9">
              <w:rPr>
                <w:lang w:val="en-US" w:eastAsia="ja-JP"/>
              </w:rPr>
              <w:t xml:space="preserve">UE uses for radio link monitoring the RS provided for the active TCI state for PDCCH </w:t>
            </w:r>
            <w:r w:rsidRPr="002A04A9">
              <w:rPr>
                <w:iCs/>
              </w:rPr>
              <w:t>reception</w:t>
            </w:r>
            <w:r w:rsidRPr="002A04A9">
              <w:rPr>
                <w:lang w:val="en-US" w:eastAsia="ja-JP"/>
              </w:rPr>
              <w:t xml:space="preserve"> if the active TCI state for PDCCH reception includes only one RS</w:t>
            </w:r>
          </w:p>
          <w:p w14:paraId="35E0BC37" w14:textId="77777777" w:rsidR="002A04A9" w:rsidRPr="002A04A9" w:rsidRDefault="002A04A9" w:rsidP="002A04A9">
            <w:pPr>
              <w:pStyle w:val="B1"/>
              <w:rPr>
                <w:lang w:val="en-US" w:eastAsia="ja-JP"/>
              </w:rPr>
            </w:pPr>
            <w:r w:rsidRPr="002A04A9">
              <w:rPr>
                <w:lang w:eastAsia="ja-JP"/>
              </w:rPr>
              <w:t>-</w:t>
            </w:r>
            <w:r w:rsidRPr="002A04A9">
              <w:rPr>
                <w:lang w:eastAsia="ja-JP"/>
              </w:rPr>
              <w:tab/>
            </w:r>
            <w:r w:rsidRPr="002A04A9">
              <w:rPr>
                <w:lang w:val="en-US" w:eastAsia="ja-JP"/>
              </w:rPr>
              <w:t xml:space="preserve">if the active TCI state for PDCCH reception includes two RS, </w:t>
            </w:r>
            <w:r w:rsidRPr="002A04A9">
              <w:rPr>
                <w:rFonts w:hint="eastAsia"/>
                <w:lang w:eastAsia="ja-JP"/>
              </w:rPr>
              <w:t xml:space="preserve">the </w:t>
            </w:r>
            <w:r w:rsidRPr="002A04A9">
              <w:rPr>
                <w:lang w:val="en-US" w:eastAsia="ja-JP"/>
              </w:rPr>
              <w:t xml:space="preserve">UE expects that one RS has QCL-TypeD </w:t>
            </w:r>
            <w:r w:rsidRPr="002A04A9">
              <w:t>[6, TS 38.214]</w:t>
            </w:r>
            <w:r w:rsidRPr="002A04A9">
              <w:rPr>
                <w:lang w:val="en-US"/>
              </w:rPr>
              <w:t xml:space="preserve"> </w:t>
            </w:r>
            <w:r w:rsidRPr="002A04A9">
              <w:rPr>
                <w:lang w:val="en-US" w:eastAsia="ja-JP"/>
              </w:rPr>
              <w:t>and the UE uses the RS with QCL-TypeD for radio link monitoring; the UE does not expect both RS to have QCL-TypeD</w:t>
            </w:r>
          </w:p>
          <w:p w14:paraId="09A15403" w14:textId="77777777" w:rsidR="002A04A9" w:rsidRPr="002A04A9" w:rsidRDefault="002A04A9" w:rsidP="002A04A9">
            <w:pPr>
              <w:pStyle w:val="B1"/>
              <w:rPr>
                <w:lang w:val="en-US" w:eastAsia="ja-JP"/>
              </w:rPr>
            </w:pPr>
            <w:r w:rsidRPr="002A04A9">
              <w:rPr>
                <w:lang w:eastAsia="ja-JP"/>
              </w:rPr>
              <w:t>-</w:t>
            </w:r>
            <w:r w:rsidRPr="002A04A9">
              <w:rPr>
                <w:lang w:eastAsia="ja-JP"/>
              </w:rPr>
              <w:tab/>
            </w:r>
            <w:r w:rsidRPr="002A04A9">
              <w:rPr>
                <w:rFonts w:hint="eastAsia"/>
                <w:lang w:eastAsia="ja-JP"/>
              </w:rPr>
              <w:t xml:space="preserve">the </w:t>
            </w:r>
            <w:r w:rsidRPr="002A04A9">
              <w:rPr>
                <w:lang w:val="en-US" w:eastAsia="ja-JP"/>
              </w:rPr>
              <w:t>UE is not required to use for radio link monitoring an aperiodic or semi-persistent RS</w:t>
            </w:r>
          </w:p>
          <w:p w14:paraId="0D20BC41" w14:textId="1A5471EF" w:rsidR="002A04A9" w:rsidRDefault="002A04A9" w:rsidP="002A04A9">
            <w:pPr>
              <w:pStyle w:val="B1"/>
              <w:rPr>
                <w:ins w:id="41" w:author="Yushu Zhang" w:date="2020-02-04T11:04:00Z"/>
                <w:lang w:eastAsia="ja-JP"/>
              </w:rPr>
            </w:pPr>
            <w:r w:rsidRPr="002A04A9">
              <w:rPr>
                <w:lang w:eastAsia="ja-JP"/>
              </w:rPr>
              <w:t>-</w:t>
            </w:r>
            <w:r w:rsidRPr="002A04A9">
              <w:rPr>
                <w:lang w:eastAsia="ja-JP"/>
              </w:rPr>
              <w:tab/>
              <w:t>For</w:t>
            </w:r>
            <w:ins w:id="42" w:author="Yushu Zhang" w:date="2020-02-04T11:05:00Z">
              <w:r>
                <w:rPr>
                  <w:lang w:eastAsia="ja-JP"/>
                </w:rPr>
                <w:t xml:space="preserve"> </w:t>
              </w:r>
              <w:proofErr w:type="spellStart"/>
              <w:r w:rsidRPr="002A04A9">
                <w:rPr>
                  <w:i/>
                  <w:iCs/>
                  <w:lang w:eastAsia="ja-JP"/>
                  <w:rPrChange w:id="43" w:author="Yushu Zhang" w:date="2020-02-04T11:06:00Z">
                    <w:rPr>
                      <w:lang w:eastAsia="ja-JP"/>
                    </w:rPr>
                  </w:rPrChange>
                </w:rPr>
                <w:t>L</w:t>
              </w:r>
              <w:r w:rsidRPr="002A04A9">
                <w:rPr>
                  <w:i/>
                  <w:iCs/>
                  <w:vertAlign w:val="subscript"/>
                  <w:lang w:eastAsia="ja-JP"/>
                  <w:rPrChange w:id="44" w:author="Yushu Zhang" w:date="2020-02-04T11:06:00Z">
                    <w:rPr>
                      <w:lang w:eastAsia="ja-JP"/>
                    </w:rPr>
                  </w:rPrChange>
                </w:rPr>
                <w:t>max</w:t>
              </w:r>
              <w:proofErr w:type="spellEnd"/>
              <w:r>
                <w:rPr>
                  <w:lang w:eastAsia="ja-JP"/>
                </w:rPr>
                <w:t xml:space="preserve"> = 2 and</w:t>
              </w:r>
            </w:ins>
            <w:r w:rsidRPr="002A04A9">
              <w:rPr>
                <w:lang w:eastAsia="ja-JP"/>
              </w:rPr>
              <w:t xml:space="preserve"> </w:t>
            </w:r>
            <w:r w:rsidRPr="002A04A9">
              <w:rPr>
                <w:iCs/>
                <w:noProof/>
                <w:position w:val="-10"/>
              </w:rPr>
              <w:drawing>
                <wp:inline distT="0" distB="0" distL="0" distR="0" wp14:anchorId="66DB6F65" wp14:editId="0B4D766C">
                  <wp:extent cx="431800" cy="182880"/>
                  <wp:effectExtent l="0" t="0" r="0" b="0"/>
                  <wp:docPr id="79" name="Picture 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9"/>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31800" cy="182880"/>
                          </a:xfrm>
                          <a:prstGeom prst="rect">
                            <a:avLst/>
                          </a:prstGeom>
                          <a:noFill/>
                          <a:ln>
                            <a:noFill/>
                          </a:ln>
                        </pic:spPr>
                      </pic:pic>
                    </a:graphicData>
                  </a:graphic>
                </wp:inline>
              </w:drawing>
            </w:r>
            <w:r w:rsidRPr="002A04A9">
              <w:rPr>
                <w:lang w:eastAsia="ja-JP"/>
              </w:rPr>
              <w:t xml:space="preserve">, the </w:t>
            </w:r>
            <w:r w:rsidRPr="002A04A9">
              <w:t>UE selects the</w:t>
            </w:r>
            <w:r w:rsidRPr="002A04A9">
              <w:rPr>
                <w:iCs/>
              </w:rPr>
              <w:t xml:space="preserve"> </w:t>
            </w:r>
            <w:r w:rsidRPr="002A04A9">
              <w:rPr>
                <w:iCs/>
                <w:noProof/>
                <w:position w:val="-10"/>
              </w:rPr>
              <w:drawing>
                <wp:inline distT="0" distB="0" distL="0" distR="0" wp14:anchorId="35C4C2F5" wp14:editId="587813E8">
                  <wp:extent cx="278130" cy="182880"/>
                  <wp:effectExtent l="0" t="0" r="1270" b="0"/>
                  <wp:docPr id="80" name="Picture 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0"/>
                          <pic:cNvPicPr>
                            <a:picLocks/>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2A04A9">
              <w:rPr>
                <w:iCs/>
              </w:rPr>
              <w:t xml:space="preserve"> </w:t>
            </w:r>
            <w:r w:rsidRPr="002A04A9">
              <w:t>RS provided for active TCI states for PDCCH reception</w:t>
            </w:r>
            <w:r w:rsidRPr="002A04A9">
              <w:rPr>
                <w:lang w:val="en-US"/>
              </w:rPr>
              <w:t>s</w:t>
            </w:r>
            <w:r w:rsidRPr="002A04A9">
              <w:t xml:space="preserve"> in</w:t>
            </w:r>
            <w:r w:rsidRPr="002A04A9">
              <w:rPr>
                <w:iCs/>
                <w:lang w:val="en-US"/>
              </w:rPr>
              <w:t xml:space="preserve"> </w:t>
            </w:r>
            <w:r w:rsidRPr="002A04A9">
              <w:rPr>
                <w:lang w:val="en-US" w:eastAsia="ja-JP"/>
              </w:rPr>
              <w:t>CORESET</w:t>
            </w:r>
            <w:r w:rsidRPr="002A04A9">
              <w:rPr>
                <w:lang w:eastAsia="ja-JP"/>
              </w:rPr>
              <w:t>s associated with the</w:t>
            </w:r>
            <w:r w:rsidRPr="002A04A9">
              <w:rPr>
                <w:iCs/>
                <w:lang w:val="en-US"/>
              </w:rPr>
              <w:t xml:space="preserve"> </w:t>
            </w:r>
            <w:r w:rsidRPr="002A04A9">
              <w:rPr>
                <w:lang w:eastAsia="ja-JP"/>
              </w:rPr>
              <w:t>search space</w:t>
            </w:r>
            <w:r w:rsidRPr="002A04A9">
              <w:rPr>
                <w:lang w:val="en-US" w:eastAsia="ja-JP"/>
              </w:rPr>
              <w:t xml:space="preserve"> set</w:t>
            </w:r>
            <w:r w:rsidRPr="002A04A9">
              <w:rPr>
                <w:lang w:eastAsia="ja-JP"/>
              </w:rPr>
              <w:t xml:space="preserve">s in an order from the shortest monitoring </w:t>
            </w:r>
            <w:proofErr w:type="spellStart"/>
            <w:r w:rsidRPr="002A04A9">
              <w:rPr>
                <w:lang w:eastAsia="ja-JP"/>
              </w:rPr>
              <w:t>periodicit</w:t>
            </w:r>
            <w:proofErr w:type="spellEnd"/>
            <w:r w:rsidRPr="002A04A9">
              <w:rPr>
                <w:lang w:val="en-US" w:eastAsia="ja-JP"/>
              </w:rPr>
              <w:t>y</w:t>
            </w:r>
            <w:r w:rsidRPr="002A04A9">
              <w:rPr>
                <w:lang w:eastAsia="ja-JP"/>
              </w:rPr>
              <w:t xml:space="preserve">. If more than one </w:t>
            </w:r>
            <w:r w:rsidRPr="002A04A9">
              <w:rPr>
                <w:lang w:val="en-US" w:eastAsia="ja-JP"/>
              </w:rPr>
              <w:t xml:space="preserve">CORESETs </w:t>
            </w:r>
            <w:r w:rsidRPr="002A04A9">
              <w:rPr>
                <w:lang w:eastAsia="ja-JP"/>
              </w:rPr>
              <w:t xml:space="preserve">are associated with search space </w:t>
            </w:r>
            <w:r w:rsidRPr="002A04A9">
              <w:rPr>
                <w:lang w:val="en-US" w:eastAsia="ja-JP"/>
              </w:rPr>
              <w:t xml:space="preserve">sets </w:t>
            </w:r>
            <w:r w:rsidRPr="002A04A9">
              <w:rPr>
                <w:lang w:eastAsia="ja-JP"/>
              </w:rPr>
              <w:t xml:space="preserve">having same </w:t>
            </w:r>
            <w:r w:rsidRPr="002A04A9">
              <w:rPr>
                <w:lang w:val="en-US" w:eastAsia="ja-JP"/>
              </w:rPr>
              <w:t xml:space="preserve">monitoring </w:t>
            </w:r>
            <w:r w:rsidRPr="002A04A9">
              <w:rPr>
                <w:lang w:eastAsia="ja-JP"/>
              </w:rPr>
              <w:t xml:space="preserve">periodicity, the UE </w:t>
            </w:r>
            <w:r w:rsidRPr="002A04A9">
              <w:rPr>
                <w:lang w:val="en-US" w:eastAsia="ja-JP"/>
              </w:rPr>
              <w:t>determines the order of</w:t>
            </w:r>
            <w:r w:rsidRPr="002A04A9">
              <w:rPr>
                <w:lang w:eastAsia="ja-JP"/>
              </w:rPr>
              <w:t xml:space="preserve"> the CORESET </w:t>
            </w:r>
            <w:r w:rsidRPr="002A04A9">
              <w:rPr>
                <w:lang w:val="en-US" w:eastAsia="ja-JP"/>
              </w:rPr>
              <w:t>from</w:t>
            </w:r>
            <w:r w:rsidRPr="002A04A9">
              <w:rPr>
                <w:lang w:eastAsia="ja-JP"/>
              </w:rPr>
              <w:t xml:space="preserve"> the highest</w:t>
            </w:r>
            <w:r w:rsidRPr="002A04A9">
              <w:rPr>
                <w:lang w:val="en-US" w:eastAsia="ja-JP"/>
              </w:rPr>
              <w:t xml:space="preserve"> CORESET index as described in Clause 10.1</w:t>
            </w:r>
            <w:r w:rsidRPr="002A04A9">
              <w:rPr>
                <w:lang w:eastAsia="ja-JP"/>
              </w:rPr>
              <w:t>.</w:t>
            </w:r>
          </w:p>
          <w:p w14:paraId="6368167F" w14:textId="57FFA016" w:rsidR="002A04A9" w:rsidRPr="007E4EE1" w:rsidRDefault="002A04A9" w:rsidP="007E4EE1">
            <w:pPr>
              <w:pStyle w:val="B1"/>
              <w:rPr>
                <w:iCs/>
                <w:lang w:eastAsia="ja-JP"/>
              </w:rPr>
            </w:pPr>
            <w:ins w:id="45" w:author="Yushu Zhang" w:date="2020-02-04T11:04:00Z">
              <w:r w:rsidRPr="002A04A9">
                <w:rPr>
                  <w:lang w:eastAsia="ja-JP"/>
                </w:rPr>
                <w:t>-</w:t>
              </w:r>
              <w:r w:rsidRPr="002A04A9">
                <w:rPr>
                  <w:lang w:eastAsia="ja-JP"/>
                </w:rPr>
                <w:tab/>
              </w:r>
              <w:r w:rsidRPr="002A04A9">
                <w:rPr>
                  <w:lang w:val="en-US" w:eastAsia="ja-JP"/>
                </w:rPr>
                <w:t xml:space="preserve">If a UE configured by higher layer parameter </w:t>
              </w:r>
              <w:r w:rsidRPr="002A04A9">
                <w:rPr>
                  <w:i/>
                  <w:lang w:val="en-US" w:eastAsia="ja-JP"/>
                </w:rPr>
                <w:t>PDCCH-Config</w:t>
              </w:r>
              <w:r w:rsidRPr="002A04A9">
                <w:rPr>
                  <w:lang w:val="en-US" w:eastAsia="ja-JP"/>
                </w:rPr>
                <w:t xml:space="preserve"> that contains two different values of </w:t>
              </w:r>
              <w:proofErr w:type="spellStart"/>
              <w:r w:rsidRPr="002A04A9">
                <w:rPr>
                  <w:i/>
                  <w:lang w:val="en-US" w:eastAsia="ja-JP"/>
                </w:rPr>
                <w:t>CORESETPoolIndex</w:t>
              </w:r>
              <w:proofErr w:type="spellEnd"/>
              <w:r w:rsidRPr="002A04A9">
                <w:rPr>
                  <w:lang w:val="en-US" w:eastAsia="ja-JP"/>
                </w:rPr>
                <w:t xml:space="preserve"> in </w:t>
              </w:r>
              <w:proofErr w:type="spellStart"/>
              <w:r w:rsidRPr="002A04A9">
                <w:rPr>
                  <w:i/>
                  <w:lang w:val="en-US" w:eastAsia="ja-JP"/>
                </w:rPr>
                <w:t>ControlResourceSet</w:t>
              </w:r>
              <w:proofErr w:type="spellEnd"/>
              <w:r>
                <w:rPr>
                  <w:iCs/>
                  <w:lang w:val="en-US" w:eastAsia="ja-JP"/>
                </w:rPr>
                <w:t xml:space="preserve">, the UE selects the </w:t>
              </w:r>
            </w:ins>
            <w:ins w:id="46" w:author="Yushu Zhang" w:date="2020-02-04T11:06:00Z">
              <w:r w:rsidRPr="002A04A9">
                <w:rPr>
                  <w:i/>
                  <w:lang w:val="en-US" w:eastAsia="ja-JP"/>
                  <w:rPrChange w:id="47" w:author="Yushu Zhang" w:date="2020-02-04T11:06:00Z">
                    <w:rPr>
                      <w:iCs/>
                      <w:lang w:val="en-US" w:eastAsia="ja-JP"/>
                    </w:rPr>
                  </w:rPrChange>
                </w:rPr>
                <w:t>N</w:t>
              </w:r>
              <w:r w:rsidRPr="002A04A9">
                <w:rPr>
                  <w:i/>
                  <w:vertAlign w:val="subscript"/>
                  <w:lang w:val="en-US" w:eastAsia="ja-JP"/>
                  <w:rPrChange w:id="48" w:author="Yushu Zhang" w:date="2020-02-04T11:06:00Z">
                    <w:rPr>
                      <w:iCs/>
                      <w:lang w:val="en-US" w:eastAsia="ja-JP"/>
                    </w:rPr>
                  </w:rPrChange>
                </w:rPr>
                <w:t>RLM</w:t>
              </w:r>
            </w:ins>
            <w:ins w:id="49" w:author="Yushu Zhang" w:date="2020-02-04T11:05:00Z">
              <w:r>
                <w:rPr>
                  <w:iCs/>
                  <w:lang w:val="en-US" w:eastAsia="ja-JP"/>
                </w:rPr>
                <w:t xml:space="preserve"> </w:t>
              </w:r>
            </w:ins>
            <w:ins w:id="50" w:author="Yushu Zhang" w:date="2020-02-04T11:04:00Z">
              <w:r>
                <w:rPr>
                  <w:iCs/>
                  <w:lang w:val="en-US" w:eastAsia="ja-JP"/>
                </w:rPr>
                <w:t>RS provided for active TCI states for PDCCH reception in CORESETs w</w:t>
              </w:r>
            </w:ins>
            <w:ins w:id="51" w:author="Yushu Zhang" w:date="2020-02-04T11:05:00Z">
              <w:r>
                <w:rPr>
                  <w:iCs/>
                  <w:lang w:val="en-US" w:eastAsia="ja-JP"/>
                </w:rPr>
                <w:t xml:space="preserve">ith </w:t>
              </w:r>
              <w:proofErr w:type="spellStart"/>
              <w:r w:rsidRPr="002A04A9">
                <w:rPr>
                  <w:i/>
                  <w:lang w:val="en-US" w:eastAsia="ja-JP"/>
                  <w:rPrChange w:id="52" w:author="Yushu Zhang" w:date="2020-02-04T11:05:00Z">
                    <w:rPr>
                      <w:iCs/>
                      <w:lang w:val="en-US" w:eastAsia="ja-JP"/>
                    </w:rPr>
                  </w:rPrChange>
                </w:rPr>
                <w:t>CORESETPoolIndex</w:t>
              </w:r>
              <w:proofErr w:type="spellEnd"/>
              <w:r>
                <w:rPr>
                  <w:iCs/>
                  <w:lang w:val="en-US" w:eastAsia="ja-JP"/>
                </w:rPr>
                <w:t xml:space="preserve"> equals to 0.</w:t>
              </w:r>
            </w:ins>
          </w:p>
        </w:tc>
      </w:tr>
    </w:tbl>
    <w:p w14:paraId="174D7A1E" w14:textId="1BB1A576" w:rsidR="00F2435A" w:rsidRPr="00F2435A" w:rsidRDefault="00F2435A" w:rsidP="00F2435A">
      <w:pPr>
        <w:pStyle w:val="Heading2"/>
      </w:pPr>
      <w:r w:rsidRPr="00F2435A">
        <w:t>OOO PDSCH/PUSCH/HARQ-ACK is optional feature</w:t>
      </w:r>
    </w:p>
    <w:p w14:paraId="2D7AF6EC" w14:textId="0CB5D710" w:rsidR="007509B0" w:rsidRDefault="004414FD" w:rsidP="007A1B25">
      <w:pPr>
        <w:pStyle w:val="0Maintext"/>
        <w:spacing w:after="120" w:afterAutospacing="0" w:line="240" w:lineRule="auto"/>
        <w:ind w:firstLine="0"/>
        <w:rPr>
          <w:lang w:val="en-US" w:eastAsia="zh-CN"/>
        </w:rPr>
      </w:pPr>
      <w:r>
        <w:rPr>
          <w:lang w:val="en-US" w:eastAsia="zh-CN"/>
        </w:rPr>
        <w:t>It was agreed that OOO PDSCH/PUSCH/HARQ-ACK is optional feature, which is not fully capture</w:t>
      </w:r>
      <w:r w:rsidR="004056C5">
        <w:rPr>
          <w:lang w:val="en-US" w:eastAsia="zh-CN"/>
        </w:rPr>
        <w:t>d</w:t>
      </w:r>
      <w:r>
        <w:rPr>
          <w:lang w:val="en-US" w:eastAsia="zh-CN"/>
        </w:rPr>
        <w:t xml:space="preserve"> in the latest version of 38.214</w:t>
      </w:r>
    </w:p>
    <w:p w14:paraId="018DCA9D" w14:textId="6A4144E2" w:rsidR="007509B0" w:rsidRDefault="007509B0" w:rsidP="007A1B25">
      <w:pPr>
        <w:pStyle w:val="0Maintext"/>
        <w:spacing w:after="120" w:afterAutospacing="0" w:line="240" w:lineRule="auto"/>
        <w:ind w:firstLine="0"/>
        <w:rPr>
          <w:b/>
          <w:bCs/>
          <w:i/>
          <w:iCs/>
          <w:lang w:val="en-US" w:eastAsia="zh-CN"/>
        </w:rPr>
      </w:pPr>
      <w:r>
        <w:rPr>
          <w:b/>
          <w:bCs/>
          <w:i/>
          <w:iCs/>
          <w:lang w:val="en-US" w:eastAsia="zh-CN"/>
        </w:rPr>
        <w:t xml:space="preserve">Proposal 4: </w:t>
      </w:r>
      <w:r w:rsidR="00E5676B">
        <w:rPr>
          <w:b/>
          <w:bCs/>
          <w:i/>
          <w:iCs/>
          <w:lang w:val="en-US" w:eastAsia="zh-CN"/>
        </w:rPr>
        <w:t xml:space="preserve">For Multi-DCI Multi-TRP operation, clarify in 38.214 that OOO PDSCH/PUSCH/HARQ-ACK is UE optional feature. For UEs that do not support OOO PDSCH/PUSCH/HARQ-ACK, Rel-15 behavior is expected. </w:t>
      </w:r>
    </w:p>
    <w:p w14:paraId="007A7B01" w14:textId="65CAA4A3" w:rsidR="00270999" w:rsidRPr="00167B8F" w:rsidRDefault="00E5676B" w:rsidP="00167B8F">
      <w:pPr>
        <w:pStyle w:val="0Maintext"/>
        <w:numPr>
          <w:ilvl w:val="0"/>
          <w:numId w:val="28"/>
        </w:numPr>
        <w:spacing w:after="120" w:afterAutospacing="0" w:line="240" w:lineRule="auto"/>
        <w:rPr>
          <w:b/>
          <w:bCs/>
          <w:i/>
          <w:iCs/>
          <w:lang w:val="en-US" w:eastAsia="zh-CN"/>
        </w:rPr>
      </w:pPr>
      <w:r>
        <w:rPr>
          <w:b/>
          <w:bCs/>
          <w:i/>
          <w:iCs/>
          <w:lang w:val="en-US" w:eastAsia="zh-CN"/>
        </w:rPr>
        <w:t>Adopt the following TP for 38.214 Section 5.1.2.1</w:t>
      </w:r>
      <w:r w:rsidR="00270999">
        <w:rPr>
          <w:b/>
          <w:bCs/>
          <w:i/>
          <w:iCs/>
          <w:lang w:val="en-US" w:eastAsia="zh-CN"/>
        </w:rPr>
        <w:t xml:space="preserve"> </w:t>
      </w:r>
      <w:r w:rsidR="00683306">
        <w:rPr>
          <w:b/>
          <w:bCs/>
          <w:i/>
          <w:iCs/>
          <w:lang w:val="en-US" w:eastAsia="zh-CN"/>
        </w:rPr>
        <w:t>and Section 6.1</w:t>
      </w:r>
    </w:p>
    <w:tbl>
      <w:tblPr>
        <w:tblStyle w:val="TableGrid"/>
        <w:tblW w:w="0" w:type="auto"/>
        <w:tblLook w:val="04A0" w:firstRow="1" w:lastRow="0" w:firstColumn="1" w:lastColumn="0" w:noHBand="0" w:noVBand="1"/>
      </w:tblPr>
      <w:tblGrid>
        <w:gridCol w:w="9010"/>
      </w:tblGrid>
      <w:tr w:rsidR="00270999" w14:paraId="3957B7BB" w14:textId="77777777" w:rsidTr="00270999">
        <w:tc>
          <w:tcPr>
            <w:tcW w:w="9010" w:type="dxa"/>
          </w:tcPr>
          <w:p w14:paraId="023F8F62" w14:textId="27065E7B" w:rsidR="00270999" w:rsidRPr="00270999" w:rsidRDefault="00270999" w:rsidP="00270999">
            <w:pPr>
              <w:rPr>
                <w:sz w:val="20"/>
                <w:szCs w:val="20"/>
                <w:lang w:eastAsia="x-none"/>
              </w:rPr>
            </w:pPr>
            <w:r w:rsidRPr="00270999">
              <w:rPr>
                <w:sz w:val="20"/>
                <w:szCs w:val="20"/>
              </w:rPr>
              <w:t xml:space="preserve">If a UE is configured by higher layer parameter </w:t>
            </w:r>
            <w:r w:rsidRPr="00270999">
              <w:rPr>
                <w:i/>
                <w:sz w:val="20"/>
                <w:szCs w:val="20"/>
              </w:rPr>
              <w:t>PDCCH-Config</w:t>
            </w:r>
            <w:r w:rsidRPr="00270999">
              <w:rPr>
                <w:sz w:val="20"/>
                <w:szCs w:val="20"/>
              </w:rPr>
              <w:t xml:space="preserve"> that contains two different values of </w:t>
            </w:r>
            <w:proofErr w:type="spellStart"/>
            <w:r w:rsidRPr="00270999">
              <w:rPr>
                <w:i/>
                <w:sz w:val="20"/>
                <w:szCs w:val="20"/>
                <w:lang w:eastAsia="x-none"/>
              </w:rPr>
              <w:t>CORESETPoolIndex</w:t>
            </w:r>
            <w:proofErr w:type="spellEnd"/>
            <w:r w:rsidRPr="00270999">
              <w:rPr>
                <w:sz w:val="20"/>
                <w:szCs w:val="20"/>
                <w:lang w:eastAsia="x-none"/>
              </w:rPr>
              <w:t xml:space="preserve"> in </w:t>
            </w:r>
            <w:proofErr w:type="spellStart"/>
            <w:r w:rsidRPr="00270999">
              <w:rPr>
                <w:i/>
                <w:sz w:val="20"/>
                <w:szCs w:val="20"/>
              </w:rPr>
              <w:t>ControlResourceSet</w:t>
            </w:r>
            <w:proofErr w:type="spellEnd"/>
            <w:r w:rsidRPr="00270999">
              <w:rPr>
                <w:sz w:val="20"/>
                <w:szCs w:val="20"/>
              </w:rPr>
              <w:t>, the UE may expect to receive multiple PDCCHs scheduling fully/partially/non-overlapped PDSCHs in time and frequency domain. The UE may expect the reception of full/</w:t>
            </w:r>
            <w:proofErr w:type="gramStart"/>
            <w:r w:rsidRPr="00270999">
              <w:rPr>
                <w:sz w:val="20"/>
                <w:szCs w:val="20"/>
              </w:rPr>
              <w:t>partially-overlapped</w:t>
            </w:r>
            <w:proofErr w:type="gramEnd"/>
            <w:r w:rsidRPr="00270999">
              <w:rPr>
                <w:sz w:val="20"/>
                <w:szCs w:val="20"/>
              </w:rPr>
              <w:t xml:space="preserve"> PDSCHs in time only when PDCCHs that schedule two PDSCHs are associated to different </w:t>
            </w:r>
            <w:proofErr w:type="spellStart"/>
            <w:r w:rsidRPr="00270999">
              <w:rPr>
                <w:i/>
                <w:sz w:val="20"/>
                <w:szCs w:val="20"/>
              </w:rPr>
              <w:t>ControlResourceSets</w:t>
            </w:r>
            <w:proofErr w:type="spellEnd"/>
            <w:r w:rsidRPr="00270999">
              <w:rPr>
                <w:sz w:val="20"/>
                <w:szCs w:val="20"/>
              </w:rPr>
              <w:t xml:space="preserve"> having different values of </w:t>
            </w:r>
            <w:proofErr w:type="spellStart"/>
            <w:r w:rsidRPr="00270999">
              <w:rPr>
                <w:i/>
                <w:sz w:val="20"/>
                <w:szCs w:val="20"/>
                <w:lang w:eastAsia="x-none"/>
              </w:rPr>
              <w:t>CORESETPoolIndex</w:t>
            </w:r>
            <w:proofErr w:type="spellEnd"/>
            <w:r w:rsidRPr="00270999">
              <w:rPr>
                <w:sz w:val="20"/>
                <w:szCs w:val="20"/>
                <w:lang w:eastAsia="x-none"/>
              </w:rPr>
              <w:t xml:space="preserve">. For a </w:t>
            </w:r>
            <w:proofErr w:type="spellStart"/>
            <w:r w:rsidRPr="00270999">
              <w:rPr>
                <w:i/>
                <w:sz w:val="20"/>
                <w:szCs w:val="20"/>
                <w:lang w:eastAsia="x-none"/>
              </w:rPr>
              <w:t>ControlResourceSet</w:t>
            </w:r>
            <w:proofErr w:type="spellEnd"/>
            <w:r w:rsidRPr="00270999">
              <w:rPr>
                <w:sz w:val="20"/>
                <w:szCs w:val="20"/>
                <w:lang w:eastAsia="x-none"/>
              </w:rPr>
              <w:t xml:space="preserve"> without </w:t>
            </w:r>
            <w:proofErr w:type="spellStart"/>
            <w:r w:rsidRPr="00270999">
              <w:rPr>
                <w:i/>
                <w:sz w:val="20"/>
                <w:szCs w:val="20"/>
                <w:lang w:eastAsia="x-none"/>
              </w:rPr>
              <w:t>CORESETPoolIndex</w:t>
            </w:r>
            <w:proofErr w:type="spellEnd"/>
            <w:r w:rsidRPr="00270999">
              <w:rPr>
                <w:sz w:val="20"/>
                <w:szCs w:val="20"/>
                <w:lang w:eastAsia="x-none"/>
              </w:rPr>
              <w:t xml:space="preserve">, the UE may assume that the </w:t>
            </w:r>
            <w:proofErr w:type="spellStart"/>
            <w:r w:rsidRPr="00270999">
              <w:rPr>
                <w:i/>
                <w:sz w:val="20"/>
                <w:szCs w:val="20"/>
                <w:lang w:eastAsia="x-none"/>
              </w:rPr>
              <w:t>ControlResourceSet</w:t>
            </w:r>
            <w:proofErr w:type="spellEnd"/>
            <w:r w:rsidRPr="00270999">
              <w:rPr>
                <w:sz w:val="20"/>
                <w:szCs w:val="20"/>
                <w:lang w:eastAsia="x-none"/>
              </w:rPr>
              <w:t xml:space="preserve"> is assigned with </w:t>
            </w:r>
            <w:proofErr w:type="spellStart"/>
            <w:r w:rsidRPr="00270999">
              <w:rPr>
                <w:i/>
                <w:sz w:val="20"/>
                <w:szCs w:val="20"/>
                <w:lang w:eastAsia="x-none"/>
              </w:rPr>
              <w:t>CORESETPoolIndex</w:t>
            </w:r>
            <w:proofErr w:type="spellEnd"/>
            <w:r w:rsidRPr="00270999">
              <w:rPr>
                <w:sz w:val="20"/>
                <w:szCs w:val="20"/>
                <w:lang w:eastAsia="x-none"/>
              </w:rPr>
              <w:t xml:space="preserve"> as 0. When the UE is scheduled with </w:t>
            </w:r>
            <w:r w:rsidRPr="00270999">
              <w:rPr>
                <w:sz w:val="20"/>
                <w:szCs w:val="20"/>
              </w:rPr>
              <w:t>full/partially/non-overlapped PDSCHs in time and frequency domain</w:t>
            </w:r>
            <w:r w:rsidRPr="00270999">
              <w:rPr>
                <w:sz w:val="20"/>
                <w:szCs w:val="20"/>
                <w:lang w:eastAsia="x-none"/>
              </w:rPr>
              <w:t>, the full scheduling information for receiving a PDSCH is indicated and carried only by the corresponding PDCCH, the UE is expected to be scheduled with the same active BWP and the same SCS. When the UE is scheduled with full/</w:t>
            </w:r>
            <w:proofErr w:type="gramStart"/>
            <w:r w:rsidRPr="00270999">
              <w:rPr>
                <w:sz w:val="20"/>
                <w:szCs w:val="20"/>
                <w:lang w:eastAsia="x-none"/>
              </w:rPr>
              <w:t>partially-overlapped</w:t>
            </w:r>
            <w:proofErr w:type="gramEnd"/>
            <w:r w:rsidRPr="00270999">
              <w:rPr>
                <w:sz w:val="20"/>
                <w:szCs w:val="20"/>
                <w:lang w:eastAsia="x-none"/>
              </w:rPr>
              <w:t xml:space="preserve"> PDSCHs in time and frequency domain, t</w:t>
            </w:r>
            <w:r w:rsidRPr="00270999">
              <w:rPr>
                <w:color w:val="000000"/>
                <w:sz w:val="20"/>
                <w:szCs w:val="20"/>
              </w:rPr>
              <w:t>he UE can be scheduled with at most two codewords simultaneously.</w:t>
            </w:r>
            <w:r w:rsidRPr="00270999">
              <w:rPr>
                <w:sz w:val="20"/>
                <w:szCs w:val="20"/>
                <w:lang w:eastAsia="x-none"/>
              </w:rPr>
              <w:t xml:space="preserve"> </w:t>
            </w:r>
            <w:r w:rsidRPr="00270999">
              <w:rPr>
                <w:sz w:val="20"/>
                <w:szCs w:val="20"/>
              </w:rPr>
              <w:t xml:space="preserve">When PDCCHs that schedule two PDSCHs are associated to different </w:t>
            </w:r>
            <w:proofErr w:type="spellStart"/>
            <w:r w:rsidRPr="00270999">
              <w:rPr>
                <w:i/>
                <w:sz w:val="20"/>
                <w:szCs w:val="20"/>
              </w:rPr>
              <w:t>ControlResourceSets</w:t>
            </w:r>
            <w:proofErr w:type="spellEnd"/>
            <w:r w:rsidRPr="00270999">
              <w:rPr>
                <w:sz w:val="20"/>
                <w:szCs w:val="20"/>
              </w:rPr>
              <w:t xml:space="preserve"> having different values of </w:t>
            </w:r>
            <w:proofErr w:type="spellStart"/>
            <w:r w:rsidRPr="00270999">
              <w:rPr>
                <w:i/>
                <w:sz w:val="20"/>
                <w:szCs w:val="20"/>
                <w:lang w:eastAsia="x-none"/>
              </w:rPr>
              <w:t>CORESETPoolIndex</w:t>
            </w:r>
            <w:proofErr w:type="spellEnd"/>
            <w:r w:rsidRPr="00270999">
              <w:rPr>
                <w:i/>
                <w:sz w:val="20"/>
                <w:szCs w:val="20"/>
                <w:lang w:eastAsia="x-none"/>
              </w:rPr>
              <w:t xml:space="preserve">, </w:t>
            </w:r>
            <w:r w:rsidRPr="00270999">
              <w:rPr>
                <w:sz w:val="20"/>
                <w:szCs w:val="20"/>
                <w:lang w:eastAsia="x-none"/>
              </w:rPr>
              <w:t>the following operations are allowed</w:t>
            </w:r>
            <w:ins w:id="53" w:author="Apple" w:date="2020-02-11T12:24:00Z">
              <w:r w:rsidR="007A0693">
                <w:rPr>
                  <w:sz w:val="20"/>
                  <w:szCs w:val="20"/>
                  <w:lang w:eastAsia="x-none"/>
                </w:rPr>
                <w:t xml:space="preserve"> subject to UE capability</w:t>
              </w:r>
            </w:ins>
            <w:r w:rsidRPr="00270999">
              <w:rPr>
                <w:sz w:val="20"/>
                <w:szCs w:val="20"/>
                <w:lang w:eastAsia="x-none"/>
              </w:rPr>
              <w:t xml:space="preserve">: </w:t>
            </w:r>
          </w:p>
          <w:p w14:paraId="5B6C5939" w14:textId="77777777" w:rsidR="00270999" w:rsidRPr="00270999" w:rsidRDefault="00270999" w:rsidP="00270999">
            <w:pPr>
              <w:pStyle w:val="B1"/>
            </w:pPr>
            <w:r w:rsidRPr="00270999">
              <w:t>-</w:t>
            </w:r>
            <w:r w:rsidRPr="00270999">
              <w:tab/>
              <w:t xml:space="preserve">For any two HARQ process IDs in a given scheduled cell, if the UE is scheduled to start receiving a first PDSCH starting in symbol </w:t>
            </w:r>
            <w:r w:rsidRPr="00270999">
              <w:rPr>
                <w:i/>
              </w:rPr>
              <w:t>j</w:t>
            </w:r>
            <w:r w:rsidRPr="00270999">
              <w:t xml:space="preserve"> by a PDCCH associated with a value of </w:t>
            </w:r>
            <w:proofErr w:type="spellStart"/>
            <w:r w:rsidRPr="00270999">
              <w:rPr>
                <w:i/>
              </w:rPr>
              <w:t>CORESETpoolIndex</w:t>
            </w:r>
            <w:proofErr w:type="spellEnd"/>
            <w:r w:rsidRPr="00270999">
              <w:t xml:space="preserve"> ending in symbol </w:t>
            </w:r>
            <w:proofErr w:type="spellStart"/>
            <w:r w:rsidRPr="00270999">
              <w:rPr>
                <w:i/>
              </w:rPr>
              <w:t>i</w:t>
            </w:r>
            <w:proofErr w:type="spellEnd"/>
            <w:r w:rsidRPr="00270999">
              <w:t xml:space="preserve">, the UE can be scheduled to receive a PDSCH starting earlier than the end of the first PDSCH with a PDCCH associated with a different value of </w:t>
            </w:r>
            <w:proofErr w:type="spellStart"/>
            <w:r w:rsidRPr="00270999">
              <w:rPr>
                <w:i/>
              </w:rPr>
              <w:t>CORESETpoolIndex</w:t>
            </w:r>
            <w:proofErr w:type="spellEnd"/>
            <w:r w:rsidRPr="00270999">
              <w:t xml:space="preserve"> that ends later than symbol </w:t>
            </w:r>
            <w:proofErr w:type="spellStart"/>
            <w:r w:rsidRPr="00270999">
              <w:rPr>
                <w:i/>
              </w:rPr>
              <w:t>i</w:t>
            </w:r>
            <w:proofErr w:type="spellEnd"/>
            <w:r w:rsidRPr="00270999">
              <w:t xml:space="preserve">. </w:t>
            </w:r>
          </w:p>
          <w:p w14:paraId="66A7C982" w14:textId="77777777" w:rsidR="00270999" w:rsidRPr="00270999" w:rsidRDefault="00270999" w:rsidP="00270999">
            <w:pPr>
              <w:pStyle w:val="B1"/>
              <w:rPr>
                <w:u w:val="single"/>
              </w:rPr>
            </w:pPr>
            <w:r w:rsidRPr="00270999">
              <w:t>-</w:t>
            </w:r>
            <w:r w:rsidRPr="00270999">
              <w:tab/>
              <w:t xml:space="preserve">In a given scheduled cell, the UE can receive a </w:t>
            </w:r>
            <w:r w:rsidRPr="00270999">
              <w:rPr>
                <w:rFonts w:eastAsia="DengXian"/>
              </w:rPr>
              <w:t xml:space="preserve">first </w:t>
            </w:r>
            <w:r w:rsidRPr="00270999">
              <w:t xml:space="preserve">PDSCH in slot </w:t>
            </w:r>
            <w:proofErr w:type="spellStart"/>
            <w:r w:rsidRPr="00270999">
              <w:rPr>
                <w:i/>
              </w:rPr>
              <w:t>i</w:t>
            </w:r>
            <w:proofErr w:type="spellEnd"/>
            <w:r w:rsidRPr="00270999">
              <w:t xml:space="preserve">, with the corresponding HARQ-ACK assigned to be transmitted in slot </w:t>
            </w:r>
            <w:r w:rsidRPr="00270999">
              <w:rPr>
                <w:i/>
              </w:rPr>
              <w:t>j</w:t>
            </w:r>
            <w:r w:rsidRPr="00270999">
              <w:t xml:space="preserve">, and </w:t>
            </w:r>
            <w:r w:rsidRPr="00270999">
              <w:rPr>
                <w:rFonts w:eastAsia="DengXian"/>
              </w:rPr>
              <w:t>a second</w:t>
            </w:r>
            <w:r w:rsidRPr="00270999">
              <w:t xml:space="preserve"> PDSCH associated with a value of </w:t>
            </w:r>
            <w:proofErr w:type="spellStart"/>
            <w:r w:rsidRPr="00270999">
              <w:rPr>
                <w:i/>
                <w:iCs/>
              </w:rPr>
              <w:lastRenderedPageBreak/>
              <w:t>CORESETpoolindex</w:t>
            </w:r>
            <w:proofErr w:type="spellEnd"/>
            <w:r w:rsidRPr="00270999">
              <w:t xml:space="preserve"> different from that of the first PDSCH </w:t>
            </w:r>
            <w:r w:rsidRPr="00270999">
              <w:rPr>
                <w:rFonts w:eastAsia="DengXian"/>
              </w:rPr>
              <w:t>starting later than the first PDSCH</w:t>
            </w:r>
            <w:r w:rsidRPr="00270999">
              <w:t xml:space="preserve"> with its corresponding HARQ-ACK assigned to be transmitted in a slot before slot </w:t>
            </w:r>
            <w:r w:rsidRPr="00270999">
              <w:rPr>
                <w:i/>
              </w:rPr>
              <w:t>j</w:t>
            </w:r>
            <w:r w:rsidRPr="00270999">
              <w:t>.</w:t>
            </w:r>
          </w:p>
          <w:p w14:paraId="0F5DECDA" w14:textId="46AB438A" w:rsidR="007A0693" w:rsidRDefault="007A0693" w:rsidP="00270999">
            <w:pPr>
              <w:rPr>
                <w:ins w:id="54" w:author="Apple" w:date="2020-02-11T12:25:00Z"/>
                <w:sz w:val="20"/>
                <w:szCs w:val="20"/>
                <w:lang w:eastAsia="x-none"/>
              </w:rPr>
            </w:pPr>
            <w:ins w:id="55" w:author="Apple" w:date="2020-02-11T12:24:00Z">
              <w:r>
                <w:rPr>
                  <w:sz w:val="20"/>
                  <w:szCs w:val="20"/>
                  <w:lang w:eastAsia="x-none"/>
                </w:rPr>
                <w:t>For UE not capable of the above operations, the UE procedure for receiving the P</w:t>
              </w:r>
            </w:ins>
            <w:ins w:id="56" w:author="Apple" w:date="2020-02-11T12:25:00Z">
              <w:r>
                <w:rPr>
                  <w:sz w:val="20"/>
                  <w:szCs w:val="20"/>
                  <w:lang w:eastAsia="x-none"/>
                </w:rPr>
                <w:t>DSCH upon detection of a PDCCH follows Clause 5.1</w:t>
              </w:r>
            </w:ins>
          </w:p>
          <w:p w14:paraId="334ADEE6" w14:textId="77777777" w:rsidR="007A0693" w:rsidRDefault="007A0693" w:rsidP="00270999">
            <w:pPr>
              <w:rPr>
                <w:ins w:id="57" w:author="Apple" w:date="2020-02-11T12:24:00Z"/>
                <w:sz w:val="20"/>
                <w:szCs w:val="20"/>
                <w:lang w:eastAsia="x-none"/>
              </w:rPr>
            </w:pPr>
          </w:p>
          <w:p w14:paraId="4DEA5CFD" w14:textId="3A63526D" w:rsidR="00270999" w:rsidRPr="00270999" w:rsidDel="00E36B82" w:rsidRDefault="00270999" w:rsidP="00270999">
            <w:pPr>
              <w:rPr>
                <w:del w:id="58" w:author="Apple" w:date="2020-02-11T12:26:00Z"/>
                <w:sz w:val="20"/>
                <w:szCs w:val="20"/>
              </w:rPr>
            </w:pPr>
            <w:r w:rsidRPr="00270999">
              <w:rPr>
                <w:sz w:val="20"/>
                <w:szCs w:val="20"/>
                <w:lang w:eastAsia="x-none"/>
              </w:rPr>
              <w:t xml:space="preserve">If </w:t>
            </w:r>
            <w:r w:rsidRPr="00270999">
              <w:rPr>
                <w:sz w:val="20"/>
                <w:szCs w:val="20"/>
              </w:rPr>
              <w:t xml:space="preserve">PDCCHs that schedule corresponding PDSCHs are associated to the same or different </w:t>
            </w:r>
            <w:proofErr w:type="spellStart"/>
            <w:r w:rsidRPr="00270999">
              <w:rPr>
                <w:i/>
                <w:sz w:val="20"/>
                <w:szCs w:val="20"/>
              </w:rPr>
              <w:t>ControlResourceSets</w:t>
            </w:r>
            <w:proofErr w:type="spellEnd"/>
            <w:r w:rsidRPr="00270999">
              <w:rPr>
                <w:sz w:val="20"/>
                <w:szCs w:val="20"/>
              </w:rPr>
              <w:t xml:space="preserve"> having the same value of </w:t>
            </w:r>
            <w:proofErr w:type="spellStart"/>
            <w:r w:rsidRPr="00270999">
              <w:rPr>
                <w:i/>
                <w:sz w:val="20"/>
                <w:szCs w:val="20"/>
                <w:lang w:eastAsia="x-none"/>
              </w:rPr>
              <w:t>CORESETPoolIndex</w:t>
            </w:r>
            <w:proofErr w:type="spellEnd"/>
            <w:r w:rsidRPr="00270999">
              <w:rPr>
                <w:sz w:val="20"/>
                <w:szCs w:val="20"/>
                <w:lang w:eastAsia="x-none"/>
              </w:rPr>
              <w:t xml:space="preserve">, </w:t>
            </w:r>
            <w:r w:rsidRPr="00270999">
              <w:rPr>
                <w:sz w:val="20"/>
                <w:szCs w:val="20"/>
              </w:rPr>
              <w:t xml:space="preserve">the </w:t>
            </w:r>
            <w:r w:rsidRPr="00270999">
              <w:rPr>
                <w:color w:val="000000"/>
                <w:sz w:val="20"/>
                <w:szCs w:val="20"/>
              </w:rPr>
              <w:t>UE procedure for receiving the PDSCH</w:t>
            </w:r>
            <w:r w:rsidRPr="00270999">
              <w:rPr>
                <w:sz w:val="20"/>
                <w:szCs w:val="20"/>
              </w:rPr>
              <w:t xml:space="preserve"> upon detection of a PDCCH follows Clause 5.1. </w:t>
            </w:r>
            <w:r w:rsidRPr="00270999">
              <w:rPr>
                <w:sz w:val="20"/>
                <w:szCs w:val="20"/>
                <w:lang w:eastAsia="x-none"/>
              </w:rPr>
              <w:t xml:space="preserve"> </w:t>
            </w:r>
          </w:p>
          <w:p w14:paraId="3C2A2EF1" w14:textId="5A3F994D" w:rsidR="00270999" w:rsidRPr="00270999" w:rsidRDefault="00270999">
            <w:pPr>
              <w:pPrChange w:id="59" w:author="Apple" w:date="2020-02-11T12:26:00Z">
                <w:pPr>
                  <w:pStyle w:val="0Maintext"/>
                  <w:spacing w:after="120" w:afterAutospacing="0" w:line="240" w:lineRule="auto"/>
                  <w:ind w:firstLine="0"/>
                </w:pPr>
              </w:pPrChange>
            </w:pPr>
          </w:p>
        </w:tc>
      </w:tr>
    </w:tbl>
    <w:p w14:paraId="668C2E5C" w14:textId="77777777" w:rsidR="00270999" w:rsidRDefault="00270999" w:rsidP="00270999">
      <w:pPr>
        <w:pStyle w:val="0Maintext"/>
        <w:spacing w:after="120" w:afterAutospacing="0" w:line="240" w:lineRule="auto"/>
        <w:rPr>
          <w:b/>
          <w:bCs/>
          <w:i/>
          <w:iCs/>
          <w:lang w:val="en-US" w:eastAsia="zh-CN"/>
        </w:rPr>
      </w:pPr>
    </w:p>
    <w:tbl>
      <w:tblPr>
        <w:tblStyle w:val="TableGrid"/>
        <w:tblW w:w="0" w:type="auto"/>
        <w:tblLook w:val="04A0" w:firstRow="1" w:lastRow="0" w:firstColumn="1" w:lastColumn="0" w:noHBand="0" w:noVBand="1"/>
      </w:tblPr>
      <w:tblGrid>
        <w:gridCol w:w="9010"/>
      </w:tblGrid>
      <w:tr w:rsidR="00E730FE" w14:paraId="12DA6F7E" w14:textId="77777777" w:rsidTr="00E730FE">
        <w:tc>
          <w:tcPr>
            <w:tcW w:w="9010" w:type="dxa"/>
          </w:tcPr>
          <w:p w14:paraId="16F3679B" w14:textId="4474DE3B" w:rsidR="00E730FE" w:rsidRPr="00E730FE" w:rsidRDefault="00E730FE" w:rsidP="00E730FE">
            <w:pPr>
              <w:rPr>
                <w:sz w:val="20"/>
                <w:szCs w:val="20"/>
              </w:rPr>
            </w:pPr>
            <w:bookmarkStart w:id="60" w:name="_Hlk26290630"/>
            <w:r w:rsidRPr="00E730FE">
              <w:rPr>
                <w:sz w:val="20"/>
                <w:szCs w:val="20"/>
              </w:rPr>
              <w:t xml:space="preserve">If a UE is configured by higher layer parameter </w:t>
            </w:r>
            <w:r w:rsidRPr="00E730FE">
              <w:rPr>
                <w:i/>
                <w:sz w:val="20"/>
                <w:szCs w:val="20"/>
              </w:rPr>
              <w:t>PDCCH-Config</w:t>
            </w:r>
            <w:r w:rsidRPr="00E730FE">
              <w:rPr>
                <w:sz w:val="20"/>
                <w:szCs w:val="20"/>
              </w:rPr>
              <w:t xml:space="preserve"> that contains two different values of </w:t>
            </w:r>
            <w:proofErr w:type="spellStart"/>
            <w:r w:rsidRPr="00E730FE">
              <w:rPr>
                <w:i/>
                <w:sz w:val="20"/>
                <w:szCs w:val="20"/>
              </w:rPr>
              <w:t>CORESETPoolIndex</w:t>
            </w:r>
            <w:proofErr w:type="spellEnd"/>
            <w:r w:rsidRPr="00E730FE">
              <w:rPr>
                <w:sz w:val="20"/>
                <w:szCs w:val="20"/>
              </w:rPr>
              <w:t xml:space="preserve"> in </w:t>
            </w:r>
            <w:proofErr w:type="spellStart"/>
            <w:r w:rsidRPr="00E730FE">
              <w:rPr>
                <w:i/>
                <w:sz w:val="20"/>
                <w:szCs w:val="20"/>
              </w:rPr>
              <w:t>ControlResourceSet</w:t>
            </w:r>
            <w:proofErr w:type="spellEnd"/>
            <w:r w:rsidRPr="00E730FE">
              <w:rPr>
                <w:sz w:val="20"/>
                <w:szCs w:val="20"/>
              </w:rPr>
              <w:t xml:space="preserve"> for the active BWP of a serving cell and PDCCHs that schedule two non-overlapping in time domain PUSCHs are associated to different </w:t>
            </w:r>
            <w:proofErr w:type="spellStart"/>
            <w:r w:rsidRPr="00E730FE">
              <w:rPr>
                <w:i/>
                <w:sz w:val="20"/>
                <w:szCs w:val="20"/>
              </w:rPr>
              <w:t>ControlResourceSets</w:t>
            </w:r>
            <w:proofErr w:type="spellEnd"/>
            <w:r w:rsidRPr="00E730FE">
              <w:rPr>
                <w:sz w:val="20"/>
                <w:szCs w:val="20"/>
              </w:rPr>
              <w:t xml:space="preserve"> having different values of </w:t>
            </w:r>
            <w:proofErr w:type="spellStart"/>
            <w:r w:rsidRPr="00E730FE">
              <w:rPr>
                <w:i/>
                <w:sz w:val="20"/>
                <w:szCs w:val="20"/>
                <w:lang w:eastAsia="x-none"/>
              </w:rPr>
              <w:t>CORESETPoolIndex</w:t>
            </w:r>
            <w:proofErr w:type="spellEnd"/>
            <w:r w:rsidRPr="00E730FE">
              <w:rPr>
                <w:i/>
                <w:sz w:val="20"/>
                <w:szCs w:val="20"/>
                <w:lang w:eastAsia="x-none"/>
              </w:rPr>
              <w:t xml:space="preserve">, </w:t>
            </w:r>
            <w:r w:rsidRPr="00E730FE">
              <w:rPr>
                <w:sz w:val="20"/>
                <w:szCs w:val="20"/>
                <w:lang w:eastAsia="x-none"/>
              </w:rPr>
              <w:t>f</w:t>
            </w:r>
            <w:r w:rsidRPr="00E730FE">
              <w:rPr>
                <w:sz w:val="20"/>
                <w:szCs w:val="20"/>
              </w:rPr>
              <w:t xml:space="preserve">or any two HARQ process IDs  in a given scheduled cell, if the UE is scheduled to start a first PUSCH transmission starting in symbol </w:t>
            </w:r>
            <w:r w:rsidRPr="00E730FE">
              <w:rPr>
                <w:i/>
                <w:sz w:val="20"/>
                <w:szCs w:val="20"/>
              </w:rPr>
              <w:t>j</w:t>
            </w:r>
            <w:r w:rsidRPr="00E730FE">
              <w:rPr>
                <w:sz w:val="20"/>
                <w:szCs w:val="20"/>
              </w:rPr>
              <w:t xml:space="preserve"> by a PDCCH associated with a value of </w:t>
            </w:r>
            <w:proofErr w:type="spellStart"/>
            <w:r w:rsidRPr="00E730FE">
              <w:rPr>
                <w:i/>
                <w:iCs/>
                <w:sz w:val="20"/>
                <w:szCs w:val="20"/>
              </w:rPr>
              <w:t>CORESETpoolIndex</w:t>
            </w:r>
            <w:proofErr w:type="spellEnd"/>
            <w:r w:rsidRPr="00E730FE">
              <w:rPr>
                <w:sz w:val="20"/>
                <w:szCs w:val="20"/>
              </w:rPr>
              <w:t xml:space="preserve"> ending in symbol </w:t>
            </w:r>
            <w:proofErr w:type="spellStart"/>
            <w:r w:rsidRPr="00E730FE">
              <w:rPr>
                <w:i/>
                <w:sz w:val="20"/>
                <w:szCs w:val="20"/>
              </w:rPr>
              <w:t>i</w:t>
            </w:r>
            <w:proofErr w:type="spellEnd"/>
            <w:r w:rsidRPr="00E730FE">
              <w:rPr>
                <w:sz w:val="20"/>
                <w:szCs w:val="20"/>
              </w:rPr>
              <w:t xml:space="preserve">, the UE can be scheduled to transmit a PUSCH starting earlier than the end of the first PUSCH by a PDCCH associated with a different value of </w:t>
            </w:r>
            <w:proofErr w:type="spellStart"/>
            <w:r w:rsidRPr="00E730FE">
              <w:rPr>
                <w:i/>
                <w:iCs/>
                <w:sz w:val="20"/>
                <w:szCs w:val="20"/>
              </w:rPr>
              <w:t>CORESETpoolIndex</w:t>
            </w:r>
            <w:proofErr w:type="spellEnd"/>
            <w:r w:rsidRPr="00E730FE">
              <w:rPr>
                <w:sz w:val="20"/>
                <w:szCs w:val="20"/>
              </w:rPr>
              <w:t xml:space="preserve">  that ends later than symbol </w:t>
            </w:r>
            <w:proofErr w:type="spellStart"/>
            <w:r w:rsidRPr="00E730FE">
              <w:rPr>
                <w:i/>
                <w:sz w:val="20"/>
                <w:szCs w:val="20"/>
              </w:rPr>
              <w:t>i</w:t>
            </w:r>
            <w:proofErr w:type="spellEnd"/>
            <w:ins w:id="61" w:author="Apple" w:date="2020-02-11T12:25:00Z">
              <w:r w:rsidR="00410A67">
                <w:rPr>
                  <w:sz w:val="20"/>
                  <w:szCs w:val="20"/>
                </w:rPr>
                <w:t>,</w:t>
              </w:r>
            </w:ins>
            <w:ins w:id="62" w:author="Apple" w:date="2020-02-11T12:26:00Z">
              <w:r w:rsidR="009A702F">
                <w:rPr>
                  <w:sz w:val="20"/>
                  <w:szCs w:val="20"/>
                </w:rPr>
                <w:t xml:space="preserve"> subject to UE capability</w:t>
              </w:r>
            </w:ins>
            <w:del w:id="63" w:author="Apple" w:date="2020-02-11T12:25:00Z">
              <w:r w:rsidRPr="00E730FE" w:rsidDel="00410A67">
                <w:rPr>
                  <w:sz w:val="20"/>
                  <w:szCs w:val="20"/>
                </w:rPr>
                <w:delText xml:space="preserve">. </w:delText>
              </w:r>
            </w:del>
            <w:bookmarkEnd w:id="60"/>
          </w:p>
        </w:tc>
      </w:tr>
    </w:tbl>
    <w:p w14:paraId="0EF94E2E" w14:textId="4018A335" w:rsidR="00E5676B" w:rsidRDefault="00E5676B" w:rsidP="007A1B25">
      <w:pPr>
        <w:pStyle w:val="0Maintext"/>
        <w:spacing w:after="120" w:afterAutospacing="0" w:line="240" w:lineRule="auto"/>
        <w:ind w:firstLine="0"/>
        <w:rPr>
          <w:b/>
          <w:bCs/>
          <w:i/>
          <w:iCs/>
          <w:lang w:val="en-US" w:eastAsia="zh-CN"/>
        </w:rPr>
      </w:pPr>
    </w:p>
    <w:p w14:paraId="022777CA" w14:textId="3130A35F" w:rsidR="00041988" w:rsidRDefault="00C84FE2" w:rsidP="003105DC">
      <w:pPr>
        <w:pStyle w:val="Heading1"/>
      </w:pPr>
      <w:r>
        <w:t>Conclusion</w:t>
      </w:r>
    </w:p>
    <w:p w14:paraId="2479DF4E" w14:textId="7E51215A" w:rsidR="003105DC" w:rsidRDefault="002134C9" w:rsidP="009D1C4F">
      <w:pPr>
        <w:pStyle w:val="0Maintext"/>
        <w:spacing w:after="120" w:afterAutospacing="0" w:line="240" w:lineRule="auto"/>
        <w:ind w:firstLine="0"/>
        <w:rPr>
          <w:lang w:val="en-US"/>
        </w:rPr>
      </w:pPr>
      <w:r>
        <w:rPr>
          <w:lang w:val="en-US"/>
        </w:rPr>
        <w:t xml:space="preserve">In this contribution, we discussed the </w:t>
      </w:r>
      <w:r w:rsidR="00C84FE2">
        <w:rPr>
          <w:lang w:val="en-US"/>
        </w:rPr>
        <w:t xml:space="preserve">remaining issues for </w:t>
      </w:r>
      <w:r w:rsidR="00431CD3">
        <w:rPr>
          <w:lang w:val="en-US"/>
        </w:rPr>
        <w:t>multi-TRP enhancement</w:t>
      </w:r>
      <w:r>
        <w:rPr>
          <w:lang w:val="en-US"/>
        </w:rPr>
        <w:t xml:space="preserve">. Based on the discussion, the following proposals have been </w:t>
      </w:r>
      <w:r w:rsidR="009D1C4F">
        <w:rPr>
          <w:lang w:val="en-US"/>
        </w:rPr>
        <w:t>made</w:t>
      </w:r>
      <w:r>
        <w:rPr>
          <w:lang w:val="en-US"/>
        </w:rPr>
        <w:t>:</w:t>
      </w:r>
    </w:p>
    <w:p w14:paraId="72DFBF30" w14:textId="77777777" w:rsidR="007509B0" w:rsidRDefault="007509B0" w:rsidP="007509B0">
      <w:pPr>
        <w:pStyle w:val="0Maintext"/>
        <w:spacing w:after="120" w:afterAutospacing="0" w:line="240" w:lineRule="auto"/>
        <w:ind w:firstLine="0"/>
        <w:rPr>
          <w:b/>
          <w:bCs/>
          <w:i/>
          <w:iCs/>
          <w:lang w:val="en-US" w:eastAsia="zh-CN"/>
        </w:rPr>
      </w:pPr>
      <w:r w:rsidRPr="00895000">
        <w:rPr>
          <w:b/>
          <w:bCs/>
          <w:i/>
          <w:iCs/>
          <w:lang w:val="en-US" w:eastAsia="zh-CN"/>
        </w:rPr>
        <w:t xml:space="preserve">Proposal </w:t>
      </w:r>
      <w:r>
        <w:rPr>
          <w:b/>
          <w:bCs/>
          <w:i/>
          <w:iCs/>
          <w:lang w:val="en-US" w:eastAsia="zh-CN"/>
        </w:rPr>
        <w:t>1</w:t>
      </w:r>
      <w:r w:rsidRPr="00895000">
        <w:rPr>
          <w:b/>
          <w:bCs/>
          <w:i/>
          <w:iCs/>
          <w:lang w:val="en-US" w:eastAsia="zh-CN"/>
        </w:rPr>
        <w:t>: For PT-RS power boosting, the EPRE ratio should be configured to be based on the number of PDSCH layers corresponding to the TCI state associated with the PT-RS port</w:t>
      </w:r>
      <w:r>
        <w:rPr>
          <w:b/>
          <w:bCs/>
          <w:i/>
          <w:iCs/>
          <w:lang w:val="en-US" w:eastAsia="zh-CN"/>
        </w:rPr>
        <w:t xml:space="preserve">. </w:t>
      </w:r>
    </w:p>
    <w:p w14:paraId="0CB683DC" w14:textId="77777777" w:rsidR="007509B0" w:rsidRDefault="007509B0" w:rsidP="007509B0">
      <w:pPr>
        <w:pStyle w:val="0Maintext"/>
        <w:numPr>
          <w:ilvl w:val="0"/>
          <w:numId w:val="29"/>
        </w:numPr>
        <w:spacing w:after="120" w:afterAutospacing="0" w:line="240" w:lineRule="auto"/>
        <w:rPr>
          <w:b/>
          <w:bCs/>
          <w:i/>
          <w:iCs/>
          <w:lang w:val="en-US" w:eastAsia="zh-CN"/>
        </w:rPr>
      </w:pPr>
      <w:r>
        <w:rPr>
          <w:b/>
          <w:bCs/>
          <w:i/>
          <w:iCs/>
          <w:lang w:val="en-US" w:eastAsia="zh-CN"/>
        </w:rPr>
        <w:t>Adopt the following TP for 38.214</w:t>
      </w:r>
    </w:p>
    <w:tbl>
      <w:tblPr>
        <w:tblStyle w:val="TableGrid"/>
        <w:tblW w:w="0" w:type="auto"/>
        <w:tblLook w:val="04A0" w:firstRow="1" w:lastRow="0" w:firstColumn="1" w:lastColumn="0" w:noHBand="0" w:noVBand="1"/>
      </w:tblPr>
      <w:tblGrid>
        <w:gridCol w:w="9010"/>
      </w:tblGrid>
      <w:tr w:rsidR="007509B0" w14:paraId="473D0D1D" w14:textId="77777777" w:rsidTr="00632208">
        <w:tc>
          <w:tcPr>
            <w:tcW w:w="9010" w:type="dxa"/>
          </w:tcPr>
          <w:p w14:paraId="50ED464B" w14:textId="77777777" w:rsidR="007509B0" w:rsidRPr="0048482F" w:rsidRDefault="007509B0" w:rsidP="00632208">
            <w:pPr>
              <w:pStyle w:val="Heading2"/>
              <w:numPr>
                <w:ilvl w:val="0"/>
                <w:numId w:val="0"/>
              </w:numPr>
              <w:ind w:left="576" w:hanging="576"/>
              <w:rPr>
                <w:color w:val="000000"/>
              </w:rPr>
            </w:pPr>
            <w:r w:rsidRPr="0048482F">
              <w:rPr>
                <w:color w:val="000000"/>
              </w:rPr>
              <w:lastRenderedPageBreak/>
              <w:t>4.1</w:t>
            </w:r>
            <w:r w:rsidRPr="0048482F">
              <w:rPr>
                <w:color w:val="000000"/>
              </w:rPr>
              <w:tab/>
              <w:t xml:space="preserve">Power allocation for downlink </w:t>
            </w:r>
          </w:p>
          <w:p w14:paraId="39AE8E01" w14:textId="77777777" w:rsidR="007509B0" w:rsidRPr="00BB57C2" w:rsidRDefault="007509B0" w:rsidP="00632208">
            <w:pPr>
              <w:rPr>
                <w:color w:val="000000"/>
                <w:sz w:val="20"/>
                <w:szCs w:val="20"/>
              </w:rPr>
            </w:pPr>
            <w:r w:rsidRPr="00BB57C2">
              <w:rPr>
                <w:color w:val="000000"/>
                <w:sz w:val="20"/>
                <w:szCs w:val="20"/>
              </w:rPr>
              <w:t>&lt;unrelated part omitted&gt;</w:t>
            </w:r>
          </w:p>
          <w:p w14:paraId="788A7F45" w14:textId="77777777" w:rsidR="007509B0" w:rsidRPr="00BB57C2" w:rsidRDefault="007509B0" w:rsidP="00632208">
            <w:pPr>
              <w:rPr>
                <w:color w:val="000000"/>
                <w:sz w:val="20"/>
                <w:szCs w:val="20"/>
              </w:rPr>
            </w:pPr>
          </w:p>
          <w:p w14:paraId="74418222" w14:textId="77777777" w:rsidR="007509B0" w:rsidRPr="00BB57C2" w:rsidRDefault="007509B0" w:rsidP="00632208">
            <w:pPr>
              <w:rPr>
                <w:color w:val="000000"/>
                <w:sz w:val="20"/>
                <w:szCs w:val="20"/>
              </w:rPr>
            </w:pPr>
            <w:r w:rsidRPr="00BB57C2">
              <w:rPr>
                <w:color w:val="000000"/>
                <w:sz w:val="20"/>
                <w:szCs w:val="20"/>
              </w:rPr>
              <w:t xml:space="preserve">When the UE is scheduled with a PT-RS port associated with the PDSCH, </w:t>
            </w:r>
          </w:p>
          <w:p w14:paraId="102A4D2A" w14:textId="77777777" w:rsidR="007509B0" w:rsidRPr="00BB57C2" w:rsidRDefault="007509B0" w:rsidP="00632208">
            <w:pPr>
              <w:pStyle w:val="B1"/>
            </w:pPr>
            <w:r w:rsidRPr="00BB57C2">
              <w:t>-</w:t>
            </w:r>
            <w:r w:rsidRPr="00BB57C2">
              <w:tab/>
              <w:t xml:space="preserve">if the UE is configured with the higher layer parameter </w:t>
            </w:r>
            <w:proofErr w:type="spellStart"/>
            <w:r w:rsidRPr="00BB57C2">
              <w:rPr>
                <w:i/>
                <w:color w:val="000000"/>
              </w:rPr>
              <w:t>epre</w:t>
            </w:r>
            <w:proofErr w:type="spellEnd"/>
            <w:r w:rsidRPr="00BB57C2">
              <w:rPr>
                <w:i/>
                <w:color w:val="000000"/>
              </w:rPr>
              <w:t>-Ratio</w:t>
            </w:r>
            <w:r w:rsidRPr="00BB57C2">
              <w:t>, the ratio of PT-RS EPRE to PDSCH EPRE per layer per RE for PT-RS port (</w:t>
            </w:r>
            <w:r w:rsidR="00854BD6" w:rsidRPr="00544943">
              <w:rPr>
                <w:noProof/>
                <w:position w:val="-10"/>
              </w:rPr>
              <w:object w:dxaOrig="480" w:dyaOrig="300" w14:anchorId="0C2CE36F">
                <v:shape id="_x0000_i1031" type="#_x0000_t75" alt="" style="width:21.9pt;height:15.55pt;mso-width-percent:0;mso-height-percent:0;mso-width-percent:0;mso-height-percent:0" o:ole="">
                  <v:imagedata r:id="rId7" o:title=""/>
                </v:shape>
                <o:OLEObject Type="Embed" ProgID="Equation.DSMT4" ShapeID="_x0000_i1031" DrawAspect="Content" ObjectID="_1643193221" r:id="rId29"/>
              </w:object>
            </w:r>
            <w:r w:rsidRPr="00BB57C2">
              <w:t>) is given by</w:t>
            </w:r>
            <w:r w:rsidRPr="00BB57C2">
              <w:rPr>
                <w:lang w:val="en-US"/>
              </w:rPr>
              <w:t xml:space="preserve"> </w:t>
            </w:r>
            <w:r w:rsidRPr="00BB57C2">
              <w:t xml:space="preserve">Table 4.1-2 according to the </w:t>
            </w:r>
            <w:proofErr w:type="spellStart"/>
            <w:r w:rsidRPr="00BB57C2">
              <w:rPr>
                <w:i/>
              </w:rPr>
              <w:t>epre</w:t>
            </w:r>
            <w:proofErr w:type="spellEnd"/>
            <w:r w:rsidRPr="00BB57C2">
              <w:rPr>
                <w:i/>
              </w:rPr>
              <w:t>-Ratio</w:t>
            </w:r>
            <w:r w:rsidRPr="00BB57C2">
              <w:t xml:space="preserve">, the PT-RS scaling factor </w:t>
            </w:r>
            <w:r w:rsidR="00854BD6" w:rsidRPr="002E3EBD">
              <w:rPr>
                <w:noProof/>
                <w:position w:val="-10"/>
              </w:rPr>
              <w:object w:dxaOrig="480" w:dyaOrig="300" w14:anchorId="625762D6">
                <v:shape id="_x0000_i1030" type="#_x0000_t75" alt="" style="width:21.9pt;height:15.55pt;mso-width-percent:0;mso-height-percent:0;mso-width-percent:0;mso-height-percent:0" o:ole="">
                  <v:imagedata r:id="rId9" o:title=""/>
                </v:shape>
                <o:OLEObject Type="Embed" ProgID="Equation.DSMT4" ShapeID="_x0000_i1030" DrawAspect="Content" ObjectID="_1643193222" r:id="rId30"/>
              </w:object>
            </w:r>
            <w:r w:rsidRPr="00BB57C2">
              <w:t>specified in clause 7.4.1.2.2 of [4, TS 38.211] is given by</w:t>
            </w:r>
            <w:r w:rsidR="00854BD6" w:rsidRPr="002E3EBD">
              <w:rPr>
                <w:noProof/>
                <w:position w:val="-10"/>
              </w:rPr>
              <w:object w:dxaOrig="1200" w:dyaOrig="460" w14:anchorId="011AEAF7">
                <v:shape id="_x0000_i1029" type="#_x0000_t75" alt="" style="width:57.6pt;height:21.9pt;mso-width-percent:0;mso-height-percent:0;mso-width-percent:0;mso-height-percent:0" o:ole="">
                  <v:imagedata r:id="rId11" o:title=""/>
                </v:shape>
                <o:OLEObject Type="Embed" ProgID="Equation.DSMT4" ShapeID="_x0000_i1029" DrawAspect="Content" ObjectID="_1643193223" r:id="rId31"/>
              </w:object>
            </w:r>
            <w:r w:rsidRPr="00BB57C2">
              <w:t>.</w:t>
            </w:r>
          </w:p>
          <w:p w14:paraId="41DEECA5" w14:textId="77777777" w:rsidR="007509B0" w:rsidRDefault="007509B0" w:rsidP="00632208">
            <w:pPr>
              <w:pStyle w:val="B1"/>
              <w:rPr>
                <w:ins w:id="64" w:author="Yushu Zhang" w:date="2020-02-04T10:46:00Z"/>
              </w:rPr>
            </w:pPr>
            <w:r w:rsidRPr="00BB57C2">
              <w:t>-</w:t>
            </w:r>
            <w:r w:rsidRPr="00BB57C2">
              <w:tab/>
              <w:t xml:space="preserve">otherwise, the UE shall assume </w:t>
            </w:r>
            <w:proofErr w:type="spellStart"/>
            <w:r w:rsidRPr="00BB57C2">
              <w:rPr>
                <w:i/>
                <w:color w:val="000000"/>
              </w:rPr>
              <w:t>epre</w:t>
            </w:r>
            <w:proofErr w:type="spellEnd"/>
            <w:r w:rsidRPr="00BB57C2">
              <w:rPr>
                <w:i/>
                <w:color w:val="000000"/>
              </w:rPr>
              <w:t>-Ratio</w:t>
            </w:r>
            <w:r w:rsidRPr="00BB57C2">
              <w:t xml:space="preserve"> is set to state '0' in Table 4.1-2 if not configured.</w:t>
            </w:r>
          </w:p>
          <w:p w14:paraId="20294C1C" w14:textId="77777777" w:rsidR="007509B0" w:rsidRPr="00BB57C2" w:rsidRDefault="007509B0" w:rsidP="00632208">
            <w:pPr>
              <w:rPr>
                <w:ins w:id="65" w:author="Yushu Zhang" w:date="2020-02-04T10:46:00Z"/>
                <w:color w:val="000000"/>
                <w:sz w:val="20"/>
                <w:szCs w:val="20"/>
              </w:rPr>
            </w:pPr>
            <w:ins w:id="66" w:author="Yushu Zhang" w:date="2020-02-04T10:46:00Z">
              <w:r w:rsidRPr="00BB57C2">
                <w:rPr>
                  <w:color w:val="000000"/>
                  <w:sz w:val="20"/>
                  <w:szCs w:val="20"/>
                </w:rPr>
                <w:t xml:space="preserve">When the UE is scheduled with </w:t>
              </w:r>
              <w:r>
                <w:rPr>
                  <w:color w:val="000000"/>
                  <w:sz w:val="20"/>
                  <w:szCs w:val="20"/>
                </w:rPr>
                <w:t>two</w:t>
              </w:r>
              <w:r w:rsidRPr="00BB57C2">
                <w:rPr>
                  <w:color w:val="000000"/>
                  <w:sz w:val="20"/>
                  <w:szCs w:val="20"/>
                </w:rPr>
                <w:t xml:space="preserve"> PT-RS port</w:t>
              </w:r>
              <w:r>
                <w:rPr>
                  <w:color w:val="000000"/>
                  <w:sz w:val="20"/>
                  <w:szCs w:val="20"/>
                </w:rPr>
                <w:t>s</w:t>
              </w:r>
              <w:r w:rsidRPr="00BB57C2">
                <w:rPr>
                  <w:color w:val="000000"/>
                  <w:sz w:val="20"/>
                  <w:szCs w:val="20"/>
                </w:rPr>
                <w:t xml:space="preserve"> associated with the PDSCH, </w:t>
              </w:r>
            </w:ins>
          </w:p>
          <w:p w14:paraId="6B59A3AA" w14:textId="77777777" w:rsidR="007509B0" w:rsidRPr="00BB57C2" w:rsidRDefault="007509B0" w:rsidP="00632208">
            <w:pPr>
              <w:pStyle w:val="B1"/>
              <w:rPr>
                <w:ins w:id="67" w:author="Yushu Zhang" w:date="2020-02-04T10:46:00Z"/>
              </w:rPr>
            </w:pPr>
            <w:ins w:id="68" w:author="Yushu Zhang" w:date="2020-02-04T10:46:00Z">
              <w:r w:rsidRPr="00BB57C2">
                <w:t>-</w:t>
              </w:r>
              <w:r w:rsidRPr="00BB57C2">
                <w:tab/>
                <w:t xml:space="preserve">if the UE is configured with the higher layer parameter </w:t>
              </w:r>
              <w:proofErr w:type="spellStart"/>
              <w:r w:rsidRPr="00BB57C2">
                <w:rPr>
                  <w:i/>
                  <w:color w:val="000000"/>
                </w:rPr>
                <w:t>epre</w:t>
              </w:r>
              <w:proofErr w:type="spellEnd"/>
              <w:r w:rsidRPr="00BB57C2">
                <w:rPr>
                  <w:i/>
                  <w:color w:val="000000"/>
                </w:rPr>
                <w:t>-Ratio</w:t>
              </w:r>
              <w:r w:rsidRPr="00BB57C2">
                <w:t>, the ratio of EPRE</w:t>
              </w:r>
            </w:ins>
            <w:ins w:id="69" w:author="Yushu Zhang" w:date="2020-02-04T10:47:00Z">
              <w:r>
                <w:t xml:space="preserve"> for a PT-RS port</w:t>
              </w:r>
            </w:ins>
            <w:ins w:id="70" w:author="Yushu Zhang" w:date="2020-02-04T10:51:00Z">
              <w:r>
                <w:t xml:space="preserve"> </w:t>
              </w:r>
              <w:r w:rsidRPr="00BB57C2">
                <w:t>(</w:t>
              </w:r>
            </w:ins>
            <w:ins w:id="71" w:author="Yushu Zhang" w:date="2020-02-04T10:51:00Z">
              <w:r w:rsidR="00854BD6" w:rsidRPr="00544943">
                <w:rPr>
                  <w:noProof/>
                  <w:position w:val="-10"/>
                </w:rPr>
                <w:object w:dxaOrig="480" w:dyaOrig="300" w14:anchorId="2DBC7440">
                  <v:shape id="_x0000_i1028" type="#_x0000_t75" alt="" style="width:21.9pt;height:15.55pt;mso-width-percent:0;mso-height-percent:0;mso-width-percent:0;mso-height-percent:0" o:ole="">
                    <v:imagedata r:id="rId7" o:title=""/>
                  </v:shape>
                  <o:OLEObject Type="Embed" ProgID="Equation.DSMT4" ShapeID="_x0000_i1028" DrawAspect="Content" ObjectID="_1643193224" r:id="rId32"/>
                </w:object>
              </w:r>
            </w:ins>
            <w:ins w:id="72" w:author="Yushu Zhang" w:date="2020-02-04T10:51:00Z">
              <w:r w:rsidRPr="00BB57C2">
                <w:t>)</w:t>
              </w:r>
            </w:ins>
            <w:ins w:id="73" w:author="Yushu Zhang" w:date="2020-02-04T10:46:00Z">
              <w:r w:rsidRPr="00BB57C2">
                <w:t xml:space="preserve"> to PDSCH EPRE per layer per RE </w:t>
              </w:r>
            </w:ins>
            <w:ins w:id="74" w:author="Yushu Zhang" w:date="2020-02-04T10:50:00Z">
              <w:r>
                <w:t xml:space="preserve">within </w:t>
              </w:r>
            </w:ins>
            <w:ins w:id="75" w:author="Yushu Zhang" w:date="2020-02-04T10:51:00Z">
              <w:r>
                <w:t>its</w:t>
              </w:r>
            </w:ins>
            <w:ins w:id="76" w:author="Yushu Zhang" w:date="2020-02-04T10:50:00Z">
              <w:r>
                <w:t xml:space="preserve"> associated PDSCH layers</w:t>
              </w:r>
            </w:ins>
            <w:ins w:id="77" w:author="Yushu Zhang" w:date="2020-02-04T10:46:00Z">
              <w:r w:rsidRPr="00BB57C2">
                <w:t xml:space="preserve"> is given by</w:t>
              </w:r>
              <w:r w:rsidRPr="00BB57C2">
                <w:rPr>
                  <w:lang w:val="en-US"/>
                </w:rPr>
                <w:t xml:space="preserve"> </w:t>
              </w:r>
              <w:r w:rsidRPr="00BB57C2">
                <w:t xml:space="preserve">Table 4.1-2 according to the </w:t>
              </w:r>
              <w:proofErr w:type="spellStart"/>
              <w:r w:rsidRPr="00BB57C2">
                <w:rPr>
                  <w:i/>
                </w:rPr>
                <w:t>epre</w:t>
              </w:r>
              <w:proofErr w:type="spellEnd"/>
              <w:r w:rsidRPr="00BB57C2">
                <w:rPr>
                  <w:i/>
                </w:rPr>
                <w:t>-Ratio</w:t>
              </w:r>
              <w:r w:rsidRPr="00BB57C2">
                <w:t xml:space="preserve">, the PT-RS scaling factor </w:t>
              </w:r>
            </w:ins>
            <w:ins w:id="78" w:author="Yushu Zhang" w:date="2020-02-04T10:46:00Z">
              <w:r w:rsidR="00854BD6" w:rsidRPr="002E3EBD">
                <w:rPr>
                  <w:noProof/>
                  <w:position w:val="-10"/>
                </w:rPr>
                <w:object w:dxaOrig="480" w:dyaOrig="300" w14:anchorId="5C85CA60">
                  <v:shape id="_x0000_i1027" type="#_x0000_t75" alt="" style="width:21.9pt;height:15.55pt;mso-width-percent:0;mso-height-percent:0;mso-width-percent:0;mso-height-percent:0" o:ole="">
                    <v:imagedata r:id="rId9" o:title=""/>
                  </v:shape>
                  <o:OLEObject Type="Embed" ProgID="Equation.DSMT4" ShapeID="_x0000_i1027" DrawAspect="Content" ObjectID="_1643193225" r:id="rId33"/>
                </w:object>
              </w:r>
            </w:ins>
            <w:ins w:id="79" w:author="Yushu Zhang" w:date="2020-02-04T10:46:00Z">
              <w:r w:rsidRPr="00BB57C2">
                <w:t>specified in clause 7.4.1.2.2 of [4, TS 38.211] is given by</w:t>
              </w:r>
            </w:ins>
            <w:ins w:id="80" w:author="Yushu Zhang" w:date="2020-02-04T10:46:00Z">
              <w:r w:rsidR="00854BD6" w:rsidRPr="002E3EBD">
                <w:rPr>
                  <w:noProof/>
                  <w:position w:val="-10"/>
                </w:rPr>
                <w:object w:dxaOrig="1200" w:dyaOrig="460" w14:anchorId="200A354B">
                  <v:shape id="_x0000_i1026" type="#_x0000_t75" alt="" style="width:57.6pt;height:21.9pt;mso-width-percent:0;mso-height-percent:0;mso-width-percent:0;mso-height-percent:0" o:ole="">
                    <v:imagedata r:id="rId11" o:title=""/>
                  </v:shape>
                  <o:OLEObject Type="Embed" ProgID="Equation.DSMT4" ShapeID="_x0000_i1026" DrawAspect="Content" ObjectID="_1643193226" r:id="rId34"/>
                </w:object>
              </w:r>
            </w:ins>
            <w:ins w:id="81" w:author="Yushu Zhang" w:date="2020-02-04T10:46:00Z">
              <w:r w:rsidRPr="00BB57C2">
                <w:t>.</w:t>
              </w:r>
            </w:ins>
          </w:p>
          <w:p w14:paraId="68E89443" w14:textId="77777777" w:rsidR="007509B0" w:rsidRPr="0048482F" w:rsidRDefault="007509B0" w:rsidP="00632208">
            <w:pPr>
              <w:pStyle w:val="B1"/>
            </w:pPr>
            <w:ins w:id="82" w:author="Yushu Zhang" w:date="2020-02-04T10:46:00Z">
              <w:r w:rsidRPr="00BB57C2">
                <w:t>-</w:t>
              </w:r>
              <w:r w:rsidRPr="00BB57C2">
                <w:tab/>
                <w:t xml:space="preserve">otherwise, the UE shall assume </w:t>
              </w:r>
              <w:proofErr w:type="spellStart"/>
              <w:r w:rsidRPr="00BB57C2">
                <w:rPr>
                  <w:i/>
                  <w:color w:val="000000"/>
                </w:rPr>
                <w:t>epre</w:t>
              </w:r>
              <w:proofErr w:type="spellEnd"/>
              <w:r w:rsidRPr="00BB57C2">
                <w:rPr>
                  <w:i/>
                  <w:color w:val="000000"/>
                </w:rPr>
                <w:t>-Ratio</w:t>
              </w:r>
              <w:r w:rsidRPr="00BB57C2">
                <w:t xml:space="preserve"> is set to state '0' in Table 4.1-2 if not configured.</w:t>
              </w:r>
            </w:ins>
          </w:p>
          <w:p w14:paraId="3D8CB092" w14:textId="77777777" w:rsidR="007509B0" w:rsidRPr="0048482F" w:rsidRDefault="007509B0" w:rsidP="00632208">
            <w:pPr>
              <w:pStyle w:val="TH"/>
              <w:rPr>
                <w:lang w:eastAsia="ko-KR"/>
              </w:rPr>
            </w:pPr>
            <w:r w:rsidRPr="0048482F">
              <w:t xml:space="preserve">Table 4.1-2: </w:t>
            </w:r>
            <w:r w:rsidRPr="0053142C">
              <w:t>PT-RS</w:t>
            </w:r>
            <w:r w:rsidRPr="0048482F">
              <w:t xml:space="preserve"> EPRE </w:t>
            </w:r>
            <w:r w:rsidRPr="007B1A50">
              <w:t xml:space="preserve">to PDSCH EPRE </w:t>
            </w:r>
            <w:r w:rsidRPr="0048482F">
              <w:t xml:space="preserve">per layer </w:t>
            </w:r>
            <w:r w:rsidRPr="007B1A50">
              <w:t>per</w:t>
            </w:r>
            <w:r w:rsidRPr="0048482F">
              <w:t xml:space="preserve"> </w:t>
            </w:r>
            <w:r w:rsidRPr="007B1A50">
              <w:t>RE</w:t>
            </w:r>
            <w:r w:rsidRPr="0048482F">
              <w:t xml:space="preserve"> (</w:t>
            </w:r>
            <w:r w:rsidR="00854BD6" w:rsidRPr="007B1A50">
              <w:rPr>
                <w:noProof/>
                <w:position w:val="-10"/>
              </w:rPr>
              <w:object w:dxaOrig="480" w:dyaOrig="300" w14:anchorId="3C93D866">
                <v:shape id="_x0000_i1025" type="#_x0000_t75" alt="" style="width:21.9pt;height:15.55pt;mso-width-percent:0;mso-height-percent:0;mso-width-percent:0;mso-height-percent:0" o:ole="">
                  <v:imagedata r:id="rId5" o:title=""/>
                </v:shape>
                <o:OLEObject Type="Embed" ProgID="Equation.DSMT4" ShapeID="_x0000_i1025" DrawAspect="Content" ObjectID="_1643193227" r:id="rId35"/>
              </w:object>
            </w:r>
            <w:r w:rsidRPr="0048482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315"/>
              <w:gridCol w:w="1150"/>
              <w:gridCol w:w="1150"/>
              <w:gridCol w:w="1150"/>
              <w:gridCol w:w="1150"/>
              <w:gridCol w:w="1150"/>
            </w:tblGrid>
            <w:tr w:rsidR="007509B0" w:rsidRPr="0048482F" w14:paraId="249D8B36" w14:textId="77777777" w:rsidTr="00632208">
              <w:trPr>
                <w:trHeight w:val="395"/>
                <w:jc w:val="center"/>
              </w:trPr>
              <w:tc>
                <w:tcPr>
                  <w:tcW w:w="1336" w:type="dxa"/>
                  <w:vMerge w:val="restart"/>
                  <w:shd w:val="clear" w:color="auto" w:fill="E7E6E6"/>
                  <w:vAlign w:val="center"/>
                </w:tcPr>
                <w:p w14:paraId="595EAFE6" w14:textId="77777777" w:rsidR="007509B0" w:rsidRPr="00E17FE7" w:rsidRDefault="007509B0" w:rsidP="00632208">
                  <w:pPr>
                    <w:pStyle w:val="TAH"/>
                    <w:rPr>
                      <w:rFonts w:eastAsia="Batang"/>
                      <w:color w:val="000000"/>
                    </w:rPr>
                  </w:pPr>
                  <w:proofErr w:type="spellStart"/>
                  <w:r>
                    <w:rPr>
                      <w:i/>
                      <w:color w:val="000000"/>
                    </w:rPr>
                    <w:t>epre</w:t>
                  </w:r>
                  <w:proofErr w:type="spellEnd"/>
                  <w:r>
                    <w:rPr>
                      <w:i/>
                      <w:color w:val="000000"/>
                    </w:rPr>
                    <w:t>-Ratio</w:t>
                  </w:r>
                </w:p>
              </w:tc>
              <w:tc>
                <w:tcPr>
                  <w:tcW w:w="7065" w:type="dxa"/>
                  <w:gridSpan w:val="6"/>
                  <w:shd w:val="clear" w:color="auto" w:fill="E7E6E6"/>
                </w:tcPr>
                <w:p w14:paraId="208EE2BF" w14:textId="77777777" w:rsidR="007509B0" w:rsidRPr="00E17FE7" w:rsidRDefault="007509B0" w:rsidP="00632208">
                  <w:pPr>
                    <w:pStyle w:val="TAH"/>
                    <w:tabs>
                      <w:tab w:val="num" w:pos="851"/>
                    </w:tabs>
                    <w:rPr>
                      <w:rFonts w:eastAsia="Batang"/>
                      <w:color w:val="000000"/>
                    </w:rPr>
                  </w:pPr>
                  <w:r w:rsidRPr="00E17FE7">
                    <w:rPr>
                      <w:color w:val="000000"/>
                    </w:rPr>
                    <w:t>The number of PDSCH layers</w:t>
                  </w:r>
                </w:p>
              </w:tc>
            </w:tr>
            <w:tr w:rsidR="007509B0" w:rsidRPr="0048482F" w14:paraId="6FB33F88" w14:textId="77777777" w:rsidTr="00632208">
              <w:trPr>
                <w:trHeight w:val="238"/>
                <w:jc w:val="center"/>
              </w:trPr>
              <w:tc>
                <w:tcPr>
                  <w:tcW w:w="1336" w:type="dxa"/>
                  <w:vMerge/>
                  <w:shd w:val="clear" w:color="auto" w:fill="E7E6E6"/>
                  <w:vAlign w:val="center"/>
                </w:tcPr>
                <w:p w14:paraId="4AF25794" w14:textId="77777777" w:rsidR="007509B0" w:rsidRPr="00E17FE7" w:rsidRDefault="007509B0" w:rsidP="00632208">
                  <w:pPr>
                    <w:pStyle w:val="TAH"/>
                    <w:rPr>
                      <w:i/>
                      <w:color w:val="000000"/>
                    </w:rPr>
                  </w:pPr>
                </w:p>
              </w:tc>
              <w:tc>
                <w:tcPr>
                  <w:tcW w:w="1315" w:type="dxa"/>
                  <w:shd w:val="clear" w:color="auto" w:fill="E7E6E6"/>
                </w:tcPr>
                <w:p w14:paraId="4E16B51D" w14:textId="77777777" w:rsidR="007509B0" w:rsidRPr="00E17FE7" w:rsidRDefault="007509B0" w:rsidP="00632208">
                  <w:pPr>
                    <w:pStyle w:val="TAH"/>
                    <w:tabs>
                      <w:tab w:val="num" w:pos="851"/>
                    </w:tabs>
                    <w:rPr>
                      <w:rFonts w:eastAsia="Batang"/>
                      <w:color w:val="000000"/>
                      <w:lang w:eastAsia="ko-KR"/>
                    </w:rPr>
                  </w:pPr>
                  <w:r w:rsidRPr="00E17FE7">
                    <w:rPr>
                      <w:rFonts w:eastAsia="Batang" w:hint="eastAsia"/>
                      <w:color w:val="000000"/>
                      <w:lang w:eastAsia="ko-KR"/>
                    </w:rPr>
                    <w:t>1</w:t>
                  </w:r>
                </w:p>
              </w:tc>
              <w:tc>
                <w:tcPr>
                  <w:tcW w:w="1150" w:type="dxa"/>
                  <w:shd w:val="clear" w:color="auto" w:fill="E7E6E6"/>
                </w:tcPr>
                <w:p w14:paraId="582EE609" w14:textId="77777777" w:rsidR="007509B0" w:rsidRPr="00E17FE7" w:rsidRDefault="007509B0" w:rsidP="00632208">
                  <w:pPr>
                    <w:pStyle w:val="TAH"/>
                    <w:tabs>
                      <w:tab w:val="num" w:pos="851"/>
                    </w:tabs>
                    <w:rPr>
                      <w:rFonts w:eastAsia="Batang"/>
                      <w:color w:val="000000"/>
                      <w:lang w:eastAsia="ko-KR"/>
                    </w:rPr>
                  </w:pPr>
                  <w:r w:rsidRPr="00E17FE7">
                    <w:rPr>
                      <w:rFonts w:eastAsia="Batang" w:hint="eastAsia"/>
                      <w:color w:val="000000"/>
                      <w:lang w:eastAsia="ko-KR"/>
                    </w:rPr>
                    <w:t>2</w:t>
                  </w:r>
                </w:p>
              </w:tc>
              <w:tc>
                <w:tcPr>
                  <w:tcW w:w="1150" w:type="dxa"/>
                  <w:shd w:val="clear" w:color="auto" w:fill="E7E6E6"/>
                </w:tcPr>
                <w:p w14:paraId="1A3BD292" w14:textId="77777777" w:rsidR="007509B0" w:rsidRPr="00E17FE7" w:rsidRDefault="007509B0" w:rsidP="00632208">
                  <w:pPr>
                    <w:pStyle w:val="TAH"/>
                    <w:tabs>
                      <w:tab w:val="num" w:pos="851"/>
                    </w:tabs>
                    <w:rPr>
                      <w:rFonts w:eastAsia="Batang"/>
                      <w:color w:val="000000"/>
                      <w:lang w:eastAsia="ko-KR"/>
                    </w:rPr>
                  </w:pPr>
                  <w:r w:rsidRPr="00E17FE7">
                    <w:rPr>
                      <w:rFonts w:eastAsia="Batang" w:hint="eastAsia"/>
                      <w:color w:val="000000"/>
                      <w:lang w:eastAsia="ko-KR"/>
                    </w:rPr>
                    <w:t>3</w:t>
                  </w:r>
                </w:p>
              </w:tc>
              <w:tc>
                <w:tcPr>
                  <w:tcW w:w="1150" w:type="dxa"/>
                  <w:shd w:val="clear" w:color="auto" w:fill="E7E6E6"/>
                </w:tcPr>
                <w:p w14:paraId="0409E2B7" w14:textId="77777777" w:rsidR="007509B0" w:rsidRPr="00E17FE7" w:rsidRDefault="007509B0" w:rsidP="00632208">
                  <w:pPr>
                    <w:pStyle w:val="TAH"/>
                    <w:tabs>
                      <w:tab w:val="num" w:pos="851"/>
                    </w:tabs>
                    <w:rPr>
                      <w:rFonts w:eastAsia="Batang"/>
                      <w:color w:val="000000"/>
                      <w:lang w:eastAsia="ko-KR"/>
                    </w:rPr>
                  </w:pPr>
                  <w:r w:rsidRPr="00E17FE7">
                    <w:rPr>
                      <w:rFonts w:eastAsia="Batang" w:hint="eastAsia"/>
                      <w:color w:val="000000"/>
                      <w:lang w:eastAsia="ko-KR"/>
                    </w:rPr>
                    <w:t>4</w:t>
                  </w:r>
                </w:p>
              </w:tc>
              <w:tc>
                <w:tcPr>
                  <w:tcW w:w="1150" w:type="dxa"/>
                  <w:shd w:val="clear" w:color="auto" w:fill="E7E6E6"/>
                </w:tcPr>
                <w:p w14:paraId="0A4B3863" w14:textId="77777777" w:rsidR="007509B0" w:rsidRPr="00E17FE7" w:rsidRDefault="007509B0" w:rsidP="00632208">
                  <w:pPr>
                    <w:pStyle w:val="TAH"/>
                    <w:tabs>
                      <w:tab w:val="num" w:pos="851"/>
                    </w:tabs>
                    <w:rPr>
                      <w:rFonts w:eastAsia="Batang"/>
                      <w:color w:val="000000"/>
                      <w:lang w:eastAsia="ko-KR"/>
                    </w:rPr>
                  </w:pPr>
                  <w:r w:rsidRPr="00E17FE7">
                    <w:rPr>
                      <w:rFonts w:eastAsia="Batang" w:hint="eastAsia"/>
                      <w:color w:val="000000"/>
                      <w:lang w:eastAsia="ko-KR"/>
                    </w:rPr>
                    <w:t>5</w:t>
                  </w:r>
                </w:p>
              </w:tc>
              <w:tc>
                <w:tcPr>
                  <w:tcW w:w="1150" w:type="dxa"/>
                  <w:shd w:val="clear" w:color="auto" w:fill="E7E6E6"/>
                </w:tcPr>
                <w:p w14:paraId="02BEE065" w14:textId="77777777" w:rsidR="007509B0" w:rsidRPr="00E17FE7" w:rsidRDefault="007509B0" w:rsidP="00632208">
                  <w:pPr>
                    <w:pStyle w:val="TAH"/>
                    <w:tabs>
                      <w:tab w:val="num" w:pos="851"/>
                    </w:tabs>
                    <w:rPr>
                      <w:rFonts w:eastAsia="Batang"/>
                      <w:color w:val="000000"/>
                      <w:lang w:eastAsia="ko-KR"/>
                    </w:rPr>
                  </w:pPr>
                  <w:r w:rsidRPr="00E17FE7">
                    <w:rPr>
                      <w:rFonts w:eastAsia="Batang" w:hint="eastAsia"/>
                      <w:color w:val="000000"/>
                      <w:lang w:eastAsia="ko-KR"/>
                    </w:rPr>
                    <w:t>6</w:t>
                  </w:r>
                </w:p>
              </w:tc>
            </w:tr>
            <w:tr w:rsidR="007509B0" w:rsidRPr="0048482F" w14:paraId="6CA8A17C" w14:textId="77777777" w:rsidTr="00632208">
              <w:trPr>
                <w:trHeight w:val="208"/>
                <w:jc w:val="center"/>
              </w:trPr>
              <w:tc>
                <w:tcPr>
                  <w:tcW w:w="1336" w:type="dxa"/>
                  <w:shd w:val="clear" w:color="auto" w:fill="auto"/>
                  <w:vAlign w:val="center"/>
                </w:tcPr>
                <w:p w14:paraId="4A993121" w14:textId="77777777" w:rsidR="007509B0" w:rsidRPr="00E73FD5" w:rsidRDefault="007509B0" w:rsidP="00632208">
                  <w:pPr>
                    <w:pStyle w:val="TAC"/>
                    <w:rPr>
                      <w:rFonts w:eastAsia="Batang"/>
                      <w:lang w:eastAsia="ko-KR"/>
                    </w:rPr>
                  </w:pPr>
                  <w:r w:rsidRPr="00E73FD5">
                    <w:rPr>
                      <w:rFonts w:eastAsia="Batang" w:hint="eastAsia"/>
                      <w:lang w:eastAsia="ko-KR"/>
                    </w:rPr>
                    <w:t>0</w:t>
                  </w:r>
                </w:p>
              </w:tc>
              <w:tc>
                <w:tcPr>
                  <w:tcW w:w="1315" w:type="dxa"/>
                </w:tcPr>
                <w:p w14:paraId="71FE9EF8" w14:textId="77777777" w:rsidR="007509B0" w:rsidRPr="00E17FE7" w:rsidRDefault="007509B0" w:rsidP="00632208">
                  <w:pPr>
                    <w:pStyle w:val="TAC"/>
                    <w:rPr>
                      <w:rFonts w:eastAsia="Batang"/>
                      <w:lang w:eastAsia="ko-KR"/>
                    </w:rPr>
                  </w:pPr>
                  <w:r w:rsidRPr="00E17FE7">
                    <w:rPr>
                      <w:rFonts w:eastAsia="Batang" w:hint="eastAsia"/>
                      <w:lang w:eastAsia="ko-KR"/>
                    </w:rPr>
                    <w:t>0</w:t>
                  </w:r>
                </w:p>
              </w:tc>
              <w:tc>
                <w:tcPr>
                  <w:tcW w:w="1150" w:type="dxa"/>
                </w:tcPr>
                <w:p w14:paraId="50258415" w14:textId="77777777" w:rsidR="007509B0" w:rsidRPr="00E17FE7" w:rsidRDefault="007509B0" w:rsidP="00632208">
                  <w:pPr>
                    <w:pStyle w:val="TAC"/>
                    <w:rPr>
                      <w:rFonts w:eastAsia="Batang"/>
                      <w:lang w:eastAsia="ko-KR"/>
                    </w:rPr>
                  </w:pPr>
                  <w:r w:rsidRPr="00E17FE7">
                    <w:rPr>
                      <w:rFonts w:eastAsia="Batang" w:hint="eastAsia"/>
                      <w:lang w:eastAsia="ko-KR"/>
                    </w:rPr>
                    <w:t>3</w:t>
                  </w:r>
                </w:p>
              </w:tc>
              <w:tc>
                <w:tcPr>
                  <w:tcW w:w="1150" w:type="dxa"/>
                </w:tcPr>
                <w:p w14:paraId="4A48FA5C" w14:textId="77777777" w:rsidR="007509B0" w:rsidRPr="00E17FE7" w:rsidRDefault="007509B0" w:rsidP="00632208">
                  <w:pPr>
                    <w:pStyle w:val="TAC"/>
                    <w:rPr>
                      <w:rFonts w:eastAsia="Batang"/>
                      <w:lang w:eastAsia="ko-KR"/>
                    </w:rPr>
                  </w:pPr>
                  <w:r w:rsidRPr="00E17FE7">
                    <w:rPr>
                      <w:rFonts w:eastAsia="Batang" w:hint="eastAsia"/>
                      <w:lang w:eastAsia="ko-KR"/>
                    </w:rPr>
                    <w:t>4.77</w:t>
                  </w:r>
                </w:p>
              </w:tc>
              <w:tc>
                <w:tcPr>
                  <w:tcW w:w="1150" w:type="dxa"/>
                </w:tcPr>
                <w:p w14:paraId="6CB9885D" w14:textId="77777777" w:rsidR="007509B0" w:rsidRPr="00E17FE7" w:rsidRDefault="007509B0" w:rsidP="00632208">
                  <w:pPr>
                    <w:pStyle w:val="TAC"/>
                    <w:rPr>
                      <w:rFonts w:eastAsia="Batang"/>
                      <w:lang w:eastAsia="ko-KR"/>
                    </w:rPr>
                  </w:pPr>
                  <w:r w:rsidRPr="00E17FE7">
                    <w:rPr>
                      <w:rFonts w:eastAsia="Batang" w:hint="eastAsia"/>
                      <w:lang w:eastAsia="ko-KR"/>
                    </w:rPr>
                    <w:t>6</w:t>
                  </w:r>
                </w:p>
              </w:tc>
              <w:tc>
                <w:tcPr>
                  <w:tcW w:w="1150" w:type="dxa"/>
                </w:tcPr>
                <w:p w14:paraId="24B15C09" w14:textId="77777777" w:rsidR="007509B0" w:rsidRPr="00E17FE7" w:rsidRDefault="007509B0" w:rsidP="00632208">
                  <w:pPr>
                    <w:pStyle w:val="TAC"/>
                    <w:rPr>
                      <w:rFonts w:eastAsia="Batang"/>
                      <w:lang w:eastAsia="ko-KR"/>
                    </w:rPr>
                  </w:pPr>
                  <w:r w:rsidRPr="00E17FE7">
                    <w:rPr>
                      <w:rFonts w:eastAsia="Batang" w:hint="eastAsia"/>
                      <w:lang w:eastAsia="ko-KR"/>
                    </w:rPr>
                    <w:t>7</w:t>
                  </w:r>
                </w:p>
              </w:tc>
              <w:tc>
                <w:tcPr>
                  <w:tcW w:w="1150" w:type="dxa"/>
                </w:tcPr>
                <w:p w14:paraId="43248FAC" w14:textId="77777777" w:rsidR="007509B0" w:rsidRPr="00E17FE7" w:rsidRDefault="007509B0" w:rsidP="00632208">
                  <w:pPr>
                    <w:pStyle w:val="TAC"/>
                    <w:rPr>
                      <w:rFonts w:eastAsia="Batang"/>
                      <w:lang w:eastAsia="ko-KR"/>
                    </w:rPr>
                  </w:pPr>
                  <w:r w:rsidRPr="00E17FE7">
                    <w:rPr>
                      <w:rFonts w:eastAsia="Batang" w:hint="eastAsia"/>
                      <w:lang w:eastAsia="ko-KR"/>
                    </w:rPr>
                    <w:t>7.78</w:t>
                  </w:r>
                </w:p>
              </w:tc>
            </w:tr>
            <w:tr w:rsidR="007509B0" w:rsidRPr="0048482F" w14:paraId="3CE5BB70" w14:textId="77777777" w:rsidTr="00632208">
              <w:trPr>
                <w:trHeight w:val="197"/>
                <w:jc w:val="center"/>
              </w:trPr>
              <w:tc>
                <w:tcPr>
                  <w:tcW w:w="1336" w:type="dxa"/>
                  <w:shd w:val="clear" w:color="auto" w:fill="auto"/>
                  <w:vAlign w:val="center"/>
                </w:tcPr>
                <w:p w14:paraId="1C47F062" w14:textId="77777777" w:rsidR="007509B0" w:rsidRPr="00E73FD5" w:rsidRDefault="007509B0" w:rsidP="00632208">
                  <w:pPr>
                    <w:pStyle w:val="TAC"/>
                    <w:rPr>
                      <w:rFonts w:eastAsia="Batang"/>
                      <w:lang w:eastAsia="ko-KR"/>
                    </w:rPr>
                  </w:pPr>
                  <w:r w:rsidRPr="00E73FD5">
                    <w:rPr>
                      <w:rFonts w:eastAsia="Batang" w:hint="eastAsia"/>
                      <w:lang w:eastAsia="ko-KR"/>
                    </w:rPr>
                    <w:t>1</w:t>
                  </w:r>
                </w:p>
              </w:tc>
              <w:tc>
                <w:tcPr>
                  <w:tcW w:w="1315" w:type="dxa"/>
                </w:tcPr>
                <w:p w14:paraId="0EDDAD75" w14:textId="77777777" w:rsidR="007509B0" w:rsidRPr="00E17FE7" w:rsidRDefault="007509B0" w:rsidP="00632208">
                  <w:pPr>
                    <w:pStyle w:val="TAC"/>
                    <w:rPr>
                      <w:rFonts w:eastAsia="Batang"/>
                      <w:lang w:eastAsia="ko-KR"/>
                    </w:rPr>
                  </w:pPr>
                  <w:r w:rsidRPr="00E17FE7">
                    <w:rPr>
                      <w:rFonts w:eastAsia="Batang" w:hint="eastAsia"/>
                      <w:lang w:eastAsia="ko-KR"/>
                    </w:rPr>
                    <w:t>0</w:t>
                  </w:r>
                </w:p>
              </w:tc>
              <w:tc>
                <w:tcPr>
                  <w:tcW w:w="1150" w:type="dxa"/>
                </w:tcPr>
                <w:p w14:paraId="69540A6A" w14:textId="77777777" w:rsidR="007509B0" w:rsidRPr="00E17FE7" w:rsidRDefault="007509B0" w:rsidP="00632208">
                  <w:pPr>
                    <w:pStyle w:val="TAC"/>
                    <w:rPr>
                      <w:rFonts w:eastAsia="Batang"/>
                      <w:lang w:eastAsia="ko-KR"/>
                    </w:rPr>
                  </w:pPr>
                  <w:r w:rsidRPr="00E17FE7">
                    <w:rPr>
                      <w:rFonts w:eastAsia="Batang" w:hint="eastAsia"/>
                      <w:lang w:eastAsia="ko-KR"/>
                    </w:rPr>
                    <w:t>0</w:t>
                  </w:r>
                </w:p>
              </w:tc>
              <w:tc>
                <w:tcPr>
                  <w:tcW w:w="1150" w:type="dxa"/>
                </w:tcPr>
                <w:p w14:paraId="58206517" w14:textId="77777777" w:rsidR="007509B0" w:rsidRPr="00E17FE7" w:rsidRDefault="007509B0" w:rsidP="00632208">
                  <w:pPr>
                    <w:pStyle w:val="TAC"/>
                    <w:rPr>
                      <w:rFonts w:eastAsia="Batang"/>
                      <w:lang w:eastAsia="ko-KR"/>
                    </w:rPr>
                  </w:pPr>
                  <w:r w:rsidRPr="00E17FE7">
                    <w:rPr>
                      <w:rFonts w:eastAsia="Batang" w:hint="eastAsia"/>
                      <w:lang w:eastAsia="ko-KR"/>
                    </w:rPr>
                    <w:t>0</w:t>
                  </w:r>
                </w:p>
              </w:tc>
              <w:tc>
                <w:tcPr>
                  <w:tcW w:w="1150" w:type="dxa"/>
                </w:tcPr>
                <w:p w14:paraId="6DD3025D" w14:textId="77777777" w:rsidR="007509B0" w:rsidRPr="00E17FE7" w:rsidRDefault="007509B0" w:rsidP="00632208">
                  <w:pPr>
                    <w:pStyle w:val="TAC"/>
                    <w:rPr>
                      <w:rFonts w:eastAsia="Batang"/>
                      <w:lang w:eastAsia="ko-KR"/>
                    </w:rPr>
                  </w:pPr>
                  <w:r w:rsidRPr="00E17FE7">
                    <w:rPr>
                      <w:rFonts w:eastAsia="Batang" w:hint="eastAsia"/>
                      <w:lang w:eastAsia="ko-KR"/>
                    </w:rPr>
                    <w:t>0</w:t>
                  </w:r>
                </w:p>
              </w:tc>
              <w:tc>
                <w:tcPr>
                  <w:tcW w:w="1150" w:type="dxa"/>
                </w:tcPr>
                <w:p w14:paraId="530E8FE9" w14:textId="77777777" w:rsidR="007509B0" w:rsidRPr="00E17FE7" w:rsidRDefault="007509B0" w:rsidP="00632208">
                  <w:pPr>
                    <w:pStyle w:val="TAC"/>
                    <w:rPr>
                      <w:rFonts w:eastAsia="Batang"/>
                      <w:lang w:eastAsia="ko-KR"/>
                    </w:rPr>
                  </w:pPr>
                  <w:r w:rsidRPr="00E17FE7">
                    <w:rPr>
                      <w:rFonts w:eastAsia="Batang" w:hint="eastAsia"/>
                      <w:lang w:eastAsia="ko-KR"/>
                    </w:rPr>
                    <w:t>0</w:t>
                  </w:r>
                </w:p>
              </w:tc>
              <w:tc>
                <w:tcPr>
                  <w:tcW w:w="1150" w:type="dxa"/>
                </w:tcPr>
                <w:p w14:paraId="70B3CDA9" w14:textId="77777777" w:rsidR="007509B0" w:rsidRPr="00E17FE7" w:rsidRDefault="007509B0" w:rsidP="00632208">
                  <w:pPr>
                    <w:pStyle w:val="TAC"/>
                    <w:rPr>
                      <w:rFonts w:eastAsia="Batang"/>
                      <w:lang w:eastAsia="ko-KR"/>
                    </w:rPr>
                  </w:pPr>
                  <w:r w:rsidRPr="00E17FE7">
                    <w:rPr>
                      <w:rFonts w:eastAsia="Batang" w:hint="eastAsia"/>
                      <w:lang w:eastAsia="ko-KR"/>
                    </w:rPr>
                    <w:t>0</w:t>
                  </w:r>
                </w:p>
              </w:tc>
            </w:tr>
            <w:tr w:rsidR="007509B0" w:rsidRPr="0048482F" w14:paraId="45E5D7F0" w14:textId="77777777" w:rsidTr="00632208">
              <w:trPr>
                <w:trHeight w:val="197"/>
                <w:jc w:val="center"/>
              </w:trPr>
              <w:tc>
                <w:tcPr>
                  <w:tcW w:w="1336" w:type="dxa"/>
                  <w:shd w:val="clear" w:color="auto" w:fill="auto"/>
                  <w:vAlign w:val="center"/>
                </w:tcPr>
                <w:p w14:paraId="54549905" w14:textId="77777777" w:rsidR="007509B0" w:rsidRPr="00E73FD5" w:rsidRDefault="007509B0" w:rsidP="00632208">
                  <w:pPr>
                    <w:pStyle w:val="TAC"/>
                    <w:rPr>
                      <w:rFonts w:eastAsia="Batang"/>
                      <w:lang w:eastAsia="ko-KR"/>
                    </w:rPr>
                  </w:pPr>
                  <w:r w:rsidRPr="00E73FD5">
                    <w:rPr>
                      <w:rFonts w:eastAsia="Batang"/>
                      <w:lang w:eastAsia="ko-KR"/>
                    </w:rPr>
                    <w:t>2</w:t>
                  </w:r>
                </w:p>
              </w:tc>
              <w:tc>
                <w:tcPr>
                  <w:tcW w:w="7065" w:type="dxa"/>
                  <w:gridSpan w:val="6"/>
                </w:tcPr>
                <w:p w14:paraId="4C7F2CC8" w14:textId="77777777" w:rsidR="007509B0" w:rsidRPr="00E17FE7" w:rsidRDefault="007509B0" w:rsidP="00632208">
                  <w:pPr>
                    <w:pStyle w:val="TAC"/>
                    <w:rPr>
                      <w:rFonts w:eastAsia="Batang"/>
                      <w:lang w:eastAsia="ko-KR"/>
                    </w:rPr>
                  </w:pPr>
                  <w:r w:rsidRPr="00E17FE7">
                    <w:rPr>
                      <w:rFonts w:eastAsia="Batang" w:hint="eastAsia"/>
                      <w:lang w:eastAsia="ko-KR"/>
                    </w:rPr>
                    <w:t>reserved</w:t>
                  </w:r>
                </w:p>
              </w:tc>
            </w:tr>
            <w:tr w:rsidR="007509B0" w:rsidRPr="0048482F" w14:paraId="0339F5A2" w14:textId="77777777" w:rsidTr="00632208">
              <w:trPr>
                <w:trHeight w:val="197"/>
                <w:jc w:val="center"/>
              </w:trPr>
              <w:tc>
                <w:tcPr>
                  <w:tcW w:w="1336" w:type="dxa"/>
                  <w:shd w:val="clear" w:color="auto" w:fill="auto"/>
                  <w:vAlign w:val="center"/>
                </w:tcPr>
                <w:p w14:paraId="1D99DF84" w14:textId="77777777" w:rsidR="007509B0" w:rsidRPr="00E73FD5" w:rsidRDefault="007509B0" w:rsidP="00632208">
                  <w:pPr>
                    <w:pStyle w:val="TAC"/>
                    <w:rPr>
                      <w:rFonts w:eastAsia="Batang"/>
                      <w:lang w:eastAsia="ko-KR"/>
                    </w:rPr>
                  </w:pPr>
                  <w:r w:rsidRPr="00E73FD5">
                    <w:rPr>
                      <w:rFonts w:eastAsia="Batang"/>
                      <w:lang w:eastAsia="ko-KR"/>
                    </w:rPr>
                    <w:t>3</w:t>
                  </w:r>
                </w:p>
              </w:tc>
              <w:tc>
                <w:tcPr>
                  <w:tcW w:w="7065" w:type="dxa"/>
                  <w:gridSpan w:val="6"/>
                </w:tcPr>
                <w:p w14:paraId="33208FD0" w14:textId="77777777" w:rsidR="007509B0" w:rsidRPr="00E17FE7" w:rsidRDefault="007509B0" w:rsidP="00632208">
                  <w:pPr>
                    <w:pStyle w:val="TAC"/>
                    <w:rPr>
                      <w:rFonts w:eastAsia="Batang"/>
                      <w:lang w:eastAsia="ko-KR"/>
                    </w:rPr>
                  </w:pPr>
                  <w:r w:rsidRPr="00E17FE7">
                    <w:rPr>
                      <w:rFonts w:eastAsia="Batang" w:hint="eastAsia"/>
                      <w:lang w:eastAsia="ko-KR"/>
                    </w:rPr>
                    <w:t>reserved</w:t>
                  </w:r>
                </w:p>
              </w:tc>
            </w:tr>
          </w:tbl>
          <w:p w14:paraId="126852CC" w14:textId="77777777" w:rsidR="007509B0" w:rsidRDefault="007509B0" w:rsidP="00632208">
            <w:pPr>
              <w:pStyle w:val="0Maintext"/>
              <w:spacing w:after="120" w:afterAutospacing="0" w:line="240" w:lineRule="auto"/>
              <w:ind w:firstLine="0"/>
              <w:rPr>
                <w:b/>
                <w:bCs/>
                <w:i/>
                <w:iCs/>
                <w:lang w:val="en-US" w:eastAsia="zh-CN"/>
              </w:rPr>
            </w:pPr>
          </w:p>
        </w:tc>
      </w:tr>
    </w:tbl>
    <w:p w14:paraId="13132B0E" w14:textId="0EC0A99C" w:rsidR="00F50376" w:rsidRDefault="00F50376" w:rsidP="00431CD3">
      <w:pPr>
        <w:pStyle w:val="0Maintext"/>
        <w:spacing w:after="120" w:afterAutospacing="0" w:line="240" w:lineRule="auto"/>
        <w:ind w:firstLine="0"/>
        <w:rPr>
          <w:b/>
          <w:bCs/>
          <w:i/>
          <w:iCs/>
          <w:lang w:val="en-US" w:eastAsia="zh-CN"/>
        </w:rPr>
      </w:pPr>
    </w:p>
    <w:p w14:paraId="3D79DE18" w14:textId="77777777" w:rsidR="00351A93" w:rsidRDefault="00351A93" w:rsidP="00351A93">
      <w:pPr>
        <w:pStyle w:val="0Maintext"/>
        <w:spacing w:after="120" w:afterAutospacing="0" w:line="240" w:lineRule="auto"/>
        <w:ind w:firstLine="0"/>
        <w:rPr>
          <w:b/>
          <w:bCs/>
          <w:i/>
          <w:iCs/>
          <w:lang w:val="en-US" w:eastAsia="zh-CN"/>
        </w:rPr>
      </w:pPr>
      <w:r w:rsidRPr="00194352">
        <w:rPr>
          <w:b/>
          <w:bCs/>
          <w:i/>
          <w:iCs/>
          <w:lang w:val="en-US" w:eastAsia="zh-CN"/>
        </w:rPr>
        <w:t xml:space="preserve">Proposal </w:t>
      </w:r>
      <w:r>
        <w:rPr>
          <w:b/>
          <w:bCs/>
          <w:i/>
          <w:iCs/>
          <w:lang w:val="en-US" w:eastAsia="zh-CN"/>
        </w:rPr>
        <w:t>2</w:t>
      </w:r>
      <w:r w:rsidRPr="00194352">
        <w:rPr>
          <w:b/>
          <w:bCs/>
          <w:i/>
          <w:iCs/>
          <w:lang w:val="en-US" w:eastAsia="zh-CN"/>
        </w:rPr>
        <w:t xml:space="preserve">: For </w:t>
      </w:r>
      <w:r>
        <w:rPr>
          <w:b/>
          <w:bCs/>
          <w:i/>
          <w:iCs/>
          <w:lang w:val="en-US" w:eastAsia="zh-CN"/>
        </w:rPr>
        <w:t>single</w:t>
      </w:r>
      <w:r w:rsidRPr="00194352">
        <w:rPr>
          <w:b/>
          <w:bCs/>
          <w:i/>
          <w:iCs/>
          <w:lang w:val="en-US" w:eastAsia="zh-CN"/>
        </w:rPr>
        <w:t xml:space="preserve">-DCI </w:t>
      </w:r>
      <w:proofErr w:type="spellStart"/>
      <w:r>
        <w:rPr>
          <w:b/>
          <w:bCs/>
          <w:i/>
          <w:iCs/>
          <w:lang w:val="en-US" w:eastAsia="zh-CN"/>
        </w:rPr>
        <w:t>TDMSchemeA</w:t>
      </w:r>
      <w:proofErr w:type="spellEnd"/>
      <w:r>
        <w:rPr>
          <w:b/>
          <w:bCs/>
          <w:i/>
          <w:iCs/>
          <w:lang w:val="en-US" w:eastAsia="zh-CN"/>
        </w:rPr>
        <w:t xml:space="preserve"> </w:t>
      </w:r>
      <w:r w:rsidRPr="00194352">
        <w:rPr>
          <w:b/>
          <w:bCs/>
          <w:i/>
          <w:iCs/>
          <w:lang w:val="en-US" w:eastAsia="zh-CN"/>
        </w:rPr>
        <w:t xml:space="preserve">mode, </w:t>
      </w:r>
      <w:r>
        <w:rPr>
          <w:b/>
          <w:bCs/>
          <w:i/>
          <w:iCs/>
          <w:lang w:val="en-US" w:eastAsia="zh-CN"/>
        </w:rPr>
        <w:t xml:space="preserve">clarify that UE expects 2 PDSCH transmission to be fully contained within a slot </w:t>
      </w:r>
    </w:p>
    <w:p w14:paraId="074A1B69" w14:textId="5E29CADD" w:rsidR="00351A93" w:rsidRDefault="00351A93" w:rsidP="00351A93">
      <w:pPr>
        <w:pStyle w:val="0Maintext"/>
        <w:numPr>
          <w:ilvl w:val="0"/>
          <w:numId w:val="29"/>
        </w:numPr>
        <w:spacing w:after="120" w:afterAutospacing="0" w:line="240" w:lineRule="auto"/>
        <w:rPr>
          <w:b/>
          <w:bCs/>
          <w:i/>
          <w:iCs/>
          <w:lang w:val="en-US" w:eastAsia="zh-CN"/>
        </w:rPr>
      </w:pPr>
      <w:r>
        <w:rPr>
          <w:b/>
          <w:bCs/>
          <w:i/>
          <w:iCs/>
          <w:lang w:val="en-US" w:eastAsia="zh-CN"/>
        </w:rPr>
        <w:t>Adopt the following TP for 38.214 Section 5.1.2.1</w:t>
      </w:r>
      <w:r w:rsidR="00803CDF">
        <w:rPr>
          <w:b/>
          <w:bCs/>
          <w:i/>
          <w:iCs/>
          <w:lang w:val="en-US" w:eastAsia="zh-CN"/>
        </w:rPr>
        <w:t xml:space="preserve"> and Section 5</w:t>
      </w:r>
    </w:p>
    <w:tbl>
      <w:tblPr>
        <w:tblStyle w:val="TableGrid"/>
        <w:tblW w:w="0" w:type="auto"/>
        <w:tblLook w:val="04A0" w:firstRow="1" w:lastRow="0" w:firstColumn="1" w:lastColumn="0" w:noHBand="0" w:noVBand="1"/>
      </w:tblPr>
      <w:tblGrid>
        <w:gridCol w:w="9010"/>
      </w:tblGrid>
      <w:tr w:rsidR="00351A93" w14:paraId="20F3DC78" w14:textId="77777777" w:rsidTr="00B91CB3">
        <w:tc>
          <w:tcPr>
            <w:tcW w:w="9010" w:type="dxa"/>
          </w:tcPr>
          <w:p w14:paraId="410A32B5" w14:textId="77777777" w:rsidR="00351A93" w:rsidRPr="003C0E4F" w:rsidRDefault="00351A93" w:rsidP="00B91CB3">
            <w:pPr>
              <w:rPr>
                <w:sz w:val="20"/>
                <w:szCs w:val="20"/>
              </w:rPr>
            </w:pPr>
            <w:r w:rsidRPr="003C0E4F">
              <w:rPr>
                <w:rFonts w:eastAsia="SimSun"/>
                <w:kern w:val="2"/>
                <w:sz w:val="20"/>
                <w:szCs w:val="20"/>
              </w:rPr>
              <w:t xml:space="preserve">When a UE is configured by the higher layer parameter </w:t>
            </w:r>
            <w:proofErr w:type="spellStart"/>
            <w:r w:rsidRPr="003C0E4F">
              <w:rPr>
                <w:rFonts w:eastAsia="SimSun"/>
                <w:kern w:val="2"/>
                <w:sz w:val="20"/>
                <w:szCs w:val="20"/>
              </w:rPr>
              <w:t>RepSchemeEnabler</w:t>
            </w:r>
            <w:proofErr w:type="spellEnd"/>
            <w:r w:rsidRPr="003C0E4F">
              <w:rPr>
                <w:rFonts w:eastAsia="SimSun"/>
                <w:kern w:val="2"/>
                <w:sz w:val="20"/>
                <w:szCs w:val="20"/>
              </w:rPr>
              <w:t xml:space="preserve"> set to ‘</w:t>
            </w:r>
            <w:proofErr w:type="spellStart"/>
            <w:r w:rsidRPr="003C0E4F">
              <w:rPr>
                <w:rFonts w:eastAsia="SimSun"/>
                <w:kern w:val="2"/>
                <w:sz w:val="20"/>
                <w:szCs w:val="20"/>
              </w:rPr>
              <w:t>TDMSchemeA</w:t>
            </w:r>
            <w:proofErr w:type="spellEnd"/>
            <w:r w:rsidRPr="003C0E4F">
              <w:rPr>
                <w:rFonts w:eastAsia="SimSun"/>
                <w:kern w:val="2"/>
                <w:sz w:val="20"/>
                <w:szCs w:val="20"/>
              </w:rPr>
              <w:t xml:space="preserve">’ </w:t>
            </w:r>
            <w:r w:rsidRPr="003C0E4F">
              <w:rPr>
                <w:sz w:val="20"/>
                <w:szCs w:val="20"/>
              </w:rPr>
              <w:t>and indicated DM-RS port(s) within one CDM group in the DCI field “Antenna Port(s)”</w:t>
            </w:r>
            <w:r w:rsidRPr="003C0E4F">
              <w:rPr>
                <w:rFonts w:eastAsia="SimSun"/>
                <w:kern w:val="2"/>
                <w:sz w:val="20"/>
                <w:szCs w:val="20"/>
              </w:rPr>
              <w:t>,</w:t>
            </w:r>
            <w:r w:rsidRPr="003C0E4F">
              <w:rPr>
                <w:sz w:val="20"/>
                <w:szCs w:val="20"/>
              </w:rPr>
              <w:t xml:space="preserve"> the number of PDSCH transmission occasions is derived by the number of TCI states indicated by the DCI field 'Transmission Configuration Indication' of the scheduling DCI. </w:t>
            </w:r>
          </w:p>
          <w:p w14:paraId="3F481FFF" w14:textId="77777777" w:rsidR="00351A93" w:rsidRPr="003C0E4F" w:rsidRDefault="00351A93" w:rsidP="00B91CB3">
            <w:pPr>
              <w:pStyle w:val="B1"/>
            </w:pPr>
            <w:r w:rsidRPr="003C0E4F">
              <w:t>-</w:t>
            </w:r>
            <w:r w:rsidRPr="003C0E4F">
              <w:tab/>
              <w:t>If two TCI states are indicated by the DCI field ‘Transmission Configuration Indication’,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If the UE is configured by the higher layers with a value</w:t>
            </w:r>
            <m:oMath>
              <m:r>
                <m:rPr>
                  <m:sty m:val="p"/>
                </m:rPr>
                <w:rPr>
                  <w:rFonts w:ascii="Cambria Math" w:hAnsi="Cambria Math"/>
                </w:rPr>
                <m:t xml:space="preserve"> </m:t>
              </m:r>
              <m:acc>
                <m:accPr>
                  <m:chr m:val="̅"/>
                  <m:ctrlPr>
                    <w:rPr>
                      <w:rFonts w:ascii="Cambria Math" w:hAnsi="Cambria Math"/>
                    </w:rPr>
                  </m:ctrlPr>
                </m:accPr>
                <m:e>
                  <m:r>
                    <m:rPr>
                      <m:sty m:val="p"/>
                    </m:rPr>
                    <w:rPr>
                      <w:rFonts w:ascii="Cambria Math" w:hAnsi="Cambria Math"/>
                    </w:rPr>
                    <m:t>K</m:t>
                  </m:r>
                </m:e>
              </m:acc>
            </m:oMath>
            <w:r w:rsidRPr="003C0E4F">
              <w:t xml:space="preserve"> in </w:t>
            </w:r>
            <w:proofErr w:type="spellStart"/>
            <w:r w:rsidRPr="003C0E4F">
              <w:rPr>
                <w:lang w:eastAsia="zh-CN"/>
              </w:rPr>
              <w:t>StartingSymbolOffsetK</w:t>
            </w:r>
            <w:proofErr w:type="spellEnd"/>
            <w:r w:rsidRPr="003C0E4F">
              <w:t xml:space="preserve">, it shall determine that the first symbol of the second PDSCH transmission occasion starts after </w:t>
            </w:r>
            <m:oMath>
              <m:acc>
                <m:accPr>
                  <m:chr m:val="̅"/>
                  <m:ctrlPr>
                    <w:rPr>
                      <w:rFonts w:ascii="Cambria Math" w:hAnsi="Cambria Math"/>
                    </w:rPr>
                  </m:ctrlPr>
                </m:accPr>
                <m:e>
                  <m:r>
                    <m:rPr>
                      <m:sty m:val="p"/>
                    </m:rPr>
                    <w:rPr>
                      <w:rFonts w:ascii="Cambria Math" w:hAnsi="Cambria Math"/>
                    </w:rPr>
                    <m:t>K</m:t>
                  </m:r>
                </m:e>
              </m:acc>
            </m:oMath>
            <w:r w:rsidRPr="003C0E4F">
              <w:t xml:space="preserve"> symbols from the last symbol of the first PDSCH transmission occasion. If the value</w:t>
            </w:r>
            <m:oMath>
              <m:r>
                <m:rPr>
                  <m:sty m:val="p"/>
                </m:rPr>
                <w:rPr>
                  <w:rFonts w:ascii="Cambria Math" w:hAnsi="Cambria Math"/>
                </w:rPr>
                <m:t xml:space="preserve"> </m:t>
              </m:r>
              <m:acc>
                <m:accPr>
                  <m:chr m:val="̅"/>
                  <m:ctrlPr>
                    <w:rPr>
                      <w:rFonts w:ascii="Cambria Math" w:hAnsi="Cambria Math"/>
                    </w:rPr>
                  </m:ctrlPr>
                </m:accPr>
                <m:e>
                  <m:r>
                    <m:rPr>
                      <m:sty m:val="p"/>
                    </m:rPr>
                    <w:rPr>
                      <w:rFonts w:ascii="Cambria Math" w:hAnsi="Cambria Math"/>
                    </w:rPr>
                    <m:t>K</m:t>
                  </m:r>
                </m:e>
              </m:acc>
            </m:oMath>
            <w:r w:rsidRPr="003C0E4F">
              <w:t xml:space="preserve"> is not configured via the higher layer parameter </w:t>
            </w:r>
            <w:proofErr w:type="spellStart"/>
            <w:r w:rsidRPr="003C0E4F">
              <w:rPr>
                <w:lang w:eastAsia="zh-CN"/>
              </w:rPr>
              <w:t>StartingSymbolOffsetK</w:t>
            </w:r>
            <w:proofErr w:type="spellEnd"/>
            <w:r w:rsidRPr="003C0E4F">
              <w:t xml:space="preserve">, </w:t>
            </w:r>
            <m:oMath>
              <m:acc>
                <m:accPr>
                  <m:chr m:val="̅"/>
                  <m:ctrlPr>
                    <w:rPr>
                      <w:rFonts w:ascii="Cambria Math" w:hAnsi="Cambria Math"/>
                    </w:rPr>
                  </m:ctrlPr>
                </m:accPr>
                <m:e>
                  <m:r>
                    <m:rPr>
                      <m:sty m:val="p"/>
                    </m:rPr>
                    <w:rPr>
                      <w:rFonts w:ascii="Cambria Math" w:hAnsi="Cambria Math"/>
                    </w:rPr>
                    <m:t>K</m:t>
                  </m:r>
                </m:e>
              </m:acc>
            </m:oMath>
            <w:r w:rsidRPr="003C0E4F">
              <w:t xml:space="preserve">  = 0 shall be assumed by the UE. The UE is not exp</w:t>
            </w:r>
            <w:proofErr w:type="spellStart"/>
            <w:r w:rsidRPr="003C0E4F">
              <w:t>ected</w:t>
            </w:r>
            <w:proofErr w:type="spellEnd"/>
            <w:r w:rsidRPr="003C0E4F">
              <w:t xml:space="preserve"> to receive more than two PDSCH transmission layers for each PDSCH transmission occasion.</w:t>
            </w:r>
            <w:ins w:id="83" w:author="Apple" w:date="2020-02-11T11:51:00Z">
              <w:r>
                <w:t xml:space="preserve"> UE is not expect</w:t>
              </w:r>
            </w:ins>
            <w:ins w:id="84" w:author="Apple" w:date="2020-02-11T11:53:00Z">
              <w:r>
                <w:t>ed</w:t>
              </w:r>
            </w:ins>
            <w:ins w:id="85" w:author="Apple" w:date="2020-02-11T11:51:00Z">
              <w:r>
                <w:t xml:space="preserve"> to receive the second PDSCH transmission </w:t>
              </w:r>
            </w:ins>
            <w:ins w:id="86" w:author="Apple" w:date="2020-02-11T11:52:00Z">
              <w:r>
                <w:t>when</w:t>
              </w:r>
            </w:ins>
            <w:ins w:id="87" w:author="Apple" w:date="2020-02-11T11:51:00Z">
              <w:r>
                <w:t xml:space="preserve"> the last symbol </w:t>
              </w:r>
            </w:ins>
            <w:ins w:id="88" w:author="Apple" w:date="2020-02-11T11:53:00Z">
              <w:r>
                <w:t xml:space="preserve">of the second PDSCH transmission </w:t>
              </w:r>
            </w:ins>
            <w:proofErr w:type="gramStart"/>
            <w:ins w:id="89" w:author="Apple" w:date="2020-02-11T11:52:00Z">
              <w:r>
                <w:t xml:space="preserve">is located </w:t>
              </w:r>
            </w:ins>
            <w:ins w:id="90" w:author="Apple" w:date="2020-02-11T11:51:00Z">
              <w:r>
                <w:t>in</w:t>
              </w:r>
              <w:proofErr w:type="gramEnd"/>
              <w:r>
                <w:t xml:space="preserve"> the different slot from the first PDSCH.</w:t>
              </w:r>
            </w:ins>
            <w:r w:rsidRPr="003C0E4F">
              <w:t xml:space="preserve"> </w:t>
            </w:r>
            <w:r w:rsidRPr="003C0E4F">
              <w:rPr>
                <w:lang w:eastAsia="x-none"/>
              </w:rPr>
              <w:t>For two PDSCH transmission occasions, t</w:t>
            </w:r>
            <w:r w:rsidRPr="003C0E4F">
              <w:t>he redundancy version to be applied is derived according to Table 5.1.2.1-2</w:t>
            </w:r>
            <w:r w:rsidRPr="003C0E4F">
              <w:rPr>
                <w:rFonts w:eastAsia="PMingLiU"/>
              </w:rPr>
              <w:t xml:space="preserve">, where </w:t>
            </w:r>
            <m:oMath>
              <m:r>
                <m:rPr>
                  <m:sty m:val="p"/>
                </m:rPr>
                <w:rPr>
                  <w:rFonts w:ascii="Cambria Math" w:eastAsia="PMingLiU" w:hAnsi="Cambria Math"/>
                </w:rPr>
                <m:t>n=0, 1</m:t>
              </m:r>
            </m:oMath>
            <w:r w:rsidRPr="003C0E4F">
              <w:rPr>
                <w:rFonts w:eastAsia="PMingLiU"/>
              </w:rPr>
              <w:t xml:space="preserve"> applied respectively to the first and second TCI state.</w:t>
            </w:r>
          </w:p>
          <w:p w14:paraId="4D005619" w14:textId="77777777" w:rsidR="00351A93" w:rsidRPr="00351A93" w:rsidRDefault="00351A93" w:rsidP="00B91CB3">
            <w:pPr>
              <w:pStyle w:val="B1"/>
            </w:pPr>
            <w:r w:rsidRPr="003C0E4F">
              <w:lastRenderedPageBreak/>
              <w:t>-</w:t>
            </w:r>
            <w:r w:rsidRPr="003C0E4F">
              <w:tab/>
              <w:t xml:space="preserve">Otherwise, the UE is expected to receive a single PDSCH transmission occasion, and the resource allocation in the time domain follows Clause 5.1.2.1. </w:t>
            </w:r>
          </w:p>
        </w:tc>
      </w:tr>
    </w:tbl>
    <w:p w14:paraId="10378870" w14:textId="77777777" w:rsidR="00351A93" w:rsidRDefault="00351A93" w:rsidP="00431CD3">
      <w:pPr>
        <w:pStyle w:val="0Maintext"/>
        <w:spacing w:after="120" w:afterAutospacing="0" w:line="240" w:lineRule="auto"/>
        <w:ind w:firstLine="0"/>
        <w:rPr>
          <w:b/>
          <w:bCs/>
          <w:i/>
          <w:iCs/>
          <w:lang w:val="en-US" w:eastAsia="zh-CN"/>
        </w:rPr>
      </w:pPr>
    </w:p>
    <w:p w14:paraId="3C2B6146" w14:textId="77777777" w:rsidR="007509B0" w:rsidRDefault="007509B0" w:rsidP="007509B0">
      <w:pPr>
        <w:pStyle w:val="0Maintext"/>
        <w:spacing w:after="120" w:afterAutospacing="0" w:line="240" w:lineRule="auto"/>
        <w:ind w:firstLine="0"/>
        <w:rPr>
          <w:b/>
          <w:bCs/>
          <w:i/>
          <w:iCs/>
          <w:lang w:val="en-US" w:eastAsia="zh-CN"/>
        </w:rPr>
      </w:pPr>
      <w:r w:rsidRPr="00194352">
        <w:rPr>
          <w:b/>
          <w:bCs/>
          <w:i/>
          <w:iCs/>
          <w:lang w:val="en-US" w:eastAsia="zh-CN"/>
        </w:rPr>
        <w:t xml:space="preserve">Proposal </w:t>
      </w:r>
      <w:r>
        <w:rPr>
          <w:b/>
          <w:bCs/>
          <w:i/>
          <w:iCs/>
          <w:lang w:val="en-US" w:eastAsia="zh-CN"/>
        </w:rPr>
        <w:t>3</w:t>
      </w:r>
      <w:r w:rsidRPr="00194352">
        <w:rPr>
          <w:b/>
          <w:bCs/>
          <w:i/>
          <w:iCs/>
          <w:lang w:val="en-US" w:eastAsia="zh-CN"/>
        </w:rPr>
        <w:t xml:space="preserve">: For multi-DCI mode, if higher layer index in a CORESET is configured, UE only needs to monitor the CORESET(s) with </w:t>
      </w:r>
      <w:proofErr w:type="spellStart"/>
      <w:r>
        <w:rPr>
          <w:b/>
          <w:bCs/>
          <w:i/>
          <w:iCs/>
          <w:lang w:val="en-US" w:eastAsia="zh-CN"/>
        </w:rPr>
        <w:t>CORESETPoolIndex</w:t>
      </w:r>
      <w:proofErr w:type="spellEnd"/>
      <w:r w:rsidRPr="00194352">
        <w:rPr>
          <w:b/>
          <w:bCs/>
          <w:i/>
          <w:iCs/>
          <w:lang w:val="en-US" w:eastAsia="zh-CN"/>
        </w:rPr>
        <w:t xml:space="preserve"> configured to be 0</w:t>
      </w:r>
      <w:r>
        <w:rPr>
          <w:b/>
          <w:bCs/>
          <w:i/>
          <w:iCs/>
          <w:lang w:val="en-US" w:eastAsia="zh-CN"/>
        </w:rPr>
        <w:t xml:space="preserve"> for RLM.</w:t>
      </w:r>
    </w:p>
    <w:p w14:paraId="673F88E1" w14:textId="77777777" w:rsidR="007509B0" w:rsidRDefault="007509B0" w:rsidP="007509B0">
      <w:pPr>
        <w:pStyle w:val="0Maintext"/>
        <w:numPr>
          <w:ilvl w:val="0"/>
          <w:numId w:val="28"/>
        </w:numPr>
        <w:spacing w:after="120" w:afterAutospacing="0" w:line="240" w:lineRule="auto"/>
        <w:rPr>
          <w:b/>
          <w:bCs/>
          <w:i/>
          <w:iCs/>
          <w:lang w:val="en-US" w:eastAsia="zh-CN"/>
        </w:rPr>
      </w:pPr>
      <w:r>
        <w:rPr>
          <w:b/>
          <w:bCs/>
          <w:i/>
          <w:iCs/>
          <w:lang w:val="en-US" w:eastAsia="zh-CN"/>
        </w:rPr>
        <w:t>Adopt the following TP for 38.213.</w:t>
      </w:r>
    </w:p>
    <w:tbl>
      <w:tblPr>
        <w:tblStyle w:val="TableGrid"/>
        <w:tblW w:w="0" w:type="auto"/>
        <w:tblLook w:val="04A0" w:firstRow="1" w:lastRow="0" w:firstColumn="1" w:lastColumn="0" w:noHBand="0" w:noVBand="1"/>
      </w:tblPr>
      <w:tblGrid>
        <w:gridCol w:w="9010"/>
      </w:tblGrid>
      <w:tr w:rsidR="007509B0" w14:paraId="6F760460" w14:textId="77777777" w:rsidTr="00632208">
        <w:tc>
          <w:tcPr>
            <w:tcW w:w="9010" w:type="dxa"/>
          </w:tcPr>
          <w:p w14:paraId="0B730066" w14:textId="77777777" w:rsidR="007509B0" w:rsidRPr="00B916EC" w:rsidRDefault="007509B0" w:rsidP="00632208">
            <w:pPr>
              <w:pStyle w:val="Heading1"/>
              <w:numPr>
                <w:ilvl w:val="0"/>
                <w:numId w:val="0"/>
              </w:numPr>
            </w:pPr>
            <w:r>
              <w:t>5</w:t>
            </w:r>
            <w:r>
              <w:tab/>
            </w:r>
            <w:r w:rsidRPr="00B916EC">
              <w:t>Radio link monitoring</w:t>
            </w:r>
          </w:p>
          <w:p w14:paraId="55E308AB" w14:textId="77777777" w:rsidR="007509B0" w:rsidRDefault="007509B0" w:rsidP="00632208">
            <w:pPr>
              <w:rPr>
                <w:sz w:val="20"/>
                <w:szCs w:val="20"/>
              </w:rPr>
            </w:pPr>
            <w:r>
              <w:rPr>
                <w:sz w:val="20"/>
                <w:szCs w:val="20"/>
              </w:rPr>
              <w:t>&lt;unrelated part omitted&gt;</w:t>
            </w:r>
          </w:p>
          <w:p w14:paraId="01D06A22" w14:textId="77777777" w:rsidR="007509B0" w:rsidRPr="002A04A9" w:rsidRDefault="007509B0" w:rsidP="00632208">
            <w:pPr>
              <w:rPr>
                <w:sz w:val="20"/>
                <w:szCs w:val="20"/>
              </w:rPr>
            </w:pPr>
          </w:p>
          <w:p w14:paraId="33843DF2" w14:textId="77777777" w:rsidR="007509B0" w:rsidRPr="002A04A9" w:rsidRDefault="007509B0" w:rsidP="00632208">
            <w:pPr>
              <w:rPr>
                <w:sz w:val="20"/>
                <w:szCs w:val="20"/>
              </w:rPr>
            </w:pPr>
            <w:r w:rsidRPr="002A04A9">
              <w:rPr>
                <w:sz w:val="20"/>
                <w:szCs w:val="20"/>
              </w:rPr>
              <w:t xml:space="preserve">If the UE is not provided </w:t>
            </w:r>
            <w:proofErr w:type="spellStart"/>
            <w:r w:rsidRPr="002A04A9">
              <w:rPr>
                <w:i/>
                <w:sz w:val="20"/>
                <w:szCs w:val="20"/>
              </w:rPr>
              <w:t>RadioLinkMonitoringRS</w:t>
            </w:r>
            <w:proofErr w:type="spellEnd"/>
            <w:r w:rsidRPr="002A04A9">
              <w:rPr>
                <w:iCs/>
                <w:sz w:val="20"/>
                <w:szCs w:val="20"/>
              </w:rPr>
              <w:t xml:space="preserve"> and the UE is provided for PDCCH receptions TCI states that include one or more of a CSI-RS</w:t>
            </w:r>
          </w:p>
          <w:p w14:paraId="73492B1B" w14:textId="77777777" w:rsidR="007509B0" w:rsidRPr="002A04A9" w:rsidRDefault="007509B0" w:rsidP="00632208">
            <w:pPr>
              <w:pStyle w:val="B1"/>
              <w:rPr>
                <w:lang w:val="en-US" w:eastAsia="ja-JP"/>
              </w:rPr>
            </w:pPr>
            <w:r w:rsidRPr="002A04A9">
              <w:rPr>
                <w:lang w:eastAsia="ja-JP"/>
              </w:rPr>
              <w:t>-</w:t>
            </w:r>
            <w:r w:rsidRPr="002A04A9">
              <w:rPr>
                <w:lang w:eastAsia="ja-JP"/>
              </w:rPr>
              <w:tab/>
            </w:r>
            <w:r w:rsidRPr="002A04A9">
              <w:rPr>
                <w:rFonts w:hint="eastAsia"/>
                <w:lang w:eastAsia="ja-JP"/>
              </w:rPr>
              <w:t xml:space="preserve">the </w:t>
            </w:r>
            <w:r w:rsidRPr="002A04A9">
              <w:rPr>
                <w:lang w:val="en-US" w:eastAsia="ja-JP"/>
              </w:rPr>
              <w:t xml:space="preserve">UE uses for radio link monitoring the RS provided for the active TCI state for PDCCH </w:t>
            </w:r>
            <w:r w:rsidRPr="002A04A9">
              <w:rPr>
                <w:iCs/>
              </w:rPr>
              <w:t>reception</w:t>
            </w:r>
            <w:r w:rsidRPr="002A04A9">
              <w:rPr>
                <w:lang w:val="en-US" w:eastAsia="ja-JP"/>
              </w:rPr>
              <w:t xml:space="preserve"> if the active TCI state for PDCCH reception includes only one RS</w:t>
            </w:r>
          </w:p>
          <w:p w14:paraId="59079282" w14:textId="77777777" w:rsidR="007509B0" w:rsidRPr="002A04A9" w:rsidRDefault="007509B0" w:rsidP="00632208">
            <w:pPr>
              <w:pStyle w:val="B1"/>
              <w:rPr>
                <w:lang w:val="en-US" w:eastAsia="ja-JP"/>
              </w:rPr>
            </w:pPr>
            <w:r w:rsidRPr="002A04A9">
              <w:rPr>
                <w:lang w:eastAsia="ja-JP"/>
              </w:rPr>
              <w:t>-</w:t>
            </w:r>
            <w:r w:rsidRPr="002A04A9">
              <w:rPr>
                <w:lang w:eastAsia="ja-JP"/>
              </w:rPr>
              <w:tab/>
            </w:r>
            <w:r w:rsidRPr="002A04A9">
              <w:rPr>
                <w:lang w:val="en-US" w:eastAsia="ja-JP"/>
              </w:rPr>
              <w:t xml:space="preserve">if the active TCI state for PDCCH reception includes two RS, </w:t>
            </w:r>
            <w:r w:rsidRPr="002A04A9">
              <w:rPr>
                <w:rFonts w:hint="eastAsia"/>
                <w:lang w:eastAsia="ja-JP"/>
              </w:rPr>
              <w:t xml:space="preserve">the </w:t>
            </w:r>
            <w:r w:rsidRPr="002A04A9">
              <w:rPr>
                <w:lang w:val="en-US" w:eastAsia="ja-JP"/>
              </w:rPr>
              <w:t xml:space="preserve">UE expects that one RS has QCL-TypeD </w:t>
            </w:r>
            <w:r w:rsidRPr="002A04A9">
              <w:t>[6, TS 38.214]</w:t>
            </w:r>
            <w:r w:rsidRPr="002A04A9">
              <w:rPr>
                <w:lang w:val="en-US"/>
              </w:rPr>
              <w:t xml:space="preserve"> </w:t>
            </w:r>
            <w:r w:rsidRPr="002A04A9">
              <w:rPr>
                <w:lang w:val="en-US" w:eastAsia="ja-JP"/>
              </w:rPr>
              <w:t>and the UE uses the RS with QCL-TypeD for radio link monitoring; the UE does not expect both RS to have QCL-TypeD</w:t>
            </w:r>
          </w:p>
          <w:p w14:paraId="128C6E0E" w14:textId="77777777" w:rsidR="007509B0" w:rsidRPr="002A04A9" w:rsidRDefault="007509B0" w:rsidP="00632208">
            <w:pPr>
              <w:pStyle w:val="B1"/>
              <w:rPr>
                <w:lang w:val="en-US" w:eastAsia="ja-JP"/>
              </w:rPr>
            </w:pPr>
            <w:r w:rsidRPr="002A04A9">
              <w:rPr>
                <w:lang w:eastAsia="ja-JP"/>
              </w:rPr>
              <w:t>-</w:t>
            </w:r>
            <w:r w:rsidRPr="002A04A9">
              <w:rPr>
                <w:lang w:eastAsia="ja-JP"/>
              </w:rPr>
              <w:tab/>
            </w:r>
            <w:r w:rsidRPr="002A04A9">
              <w:rPr>
                <w:rFonts w:hint="eastAsia"/>
                <w:lang w:eastAsia="ja-JP"/>
              </w:rPr>
              <w:t xml:space="preserve">the </w:t>
            </w:r>
            <w:r w:rsidRPr="002A04A9">
              <w:rPr>
                <w:lang w:val="en-US" w:eastAsia="ja-JP"/>
              </w:rPr>
              <w:t>UE is not required to use for radio link monitoring an aperiodic or semi-persistent RS</w:t>
            </w:r>
          </w:p>
          <w:p w14:paraId="3066C6FC" w14:textId="77777777" w:rsidR="007509B0" w:rsidRDefault="007509B0" w:rsidP="00632208">
            <w:pPr>
              <w:pStyle w:val="B1"/>
              <w:rPr>
                <w:ins w:id="91" w:author="Yushu Zhang" w:date="2020-02-04T11:04:00Z"/>
                <w:lang w:eastAsia="ja-JP"/>
              </w:rPr>
            </w:pPr>
            <w:r w:rsidRPr="002A04A9">
              <w:rPr>
                <w:lang w:eastAsia="ja-JP"/>
              </w:rPr>
              <w:t>-</w:t>
            </w:r>
            <w:r w:rsidRPr="002A04A9">
              <w:rPr>
                <w:lang w:eastAsia="ja-JP"/>
              </w:rPr>
              <w:tab/>
              <w:t>For</w:t>
            </w:r>
            <w:ins w:id="92" w:author="Yushu Zhang" w:date="2020-02-04T11:05:00Z">
              <w:r>
                <w:rPr>
                  <w:lang w:eastAsia="ja-JP"/>
                </w:rPr>
                <w:t xml:space="preserve"> </w:t>
              </w:r>
              <w:proofErr w:type="spellStart"/>
              <w:r w:rsidRPr="002A04A9">
                <w:rPr>
                  <w:i/>
                  <w:iCs/>
                  <w:lang w:eastAsia="ja-JP"/>
                  <w:rPrChange w:id="93" w:author="Yushu Zhang" w:date="2020-02-04T11:06:00Z">
                    <w:rPr>
                      <w:lang w:eastAsia="ja-JP"/>
                    </w:rPr>
                  </w:rPrChange>
                </w:rPr>
                <w:t>L</w:t>
              </w:r>
              <w:r w:rsidRPr="002A04A9">
                <w:rPr>
                  <w:i/>
                  <w:iCs/>
                  <w:vertAlign w:val="subscript"/>
                  <w:lang w:eastAsia="ja-JP"/>
                  <w:rPrChange w:id="94" w:author="Yushu Zhang" w:date="2020-02-04T11:06:00Z">
                    <w:rPr>
                      <w:lang w:eastAsia="ja-JP"/>
                    </w:rPr>
                  </w:rPrChange>
                </w:rPr>
                <w:t>max</w:t>
              </w:r>
              <w:proofErr w:type="spellEnd"/>
              <w:r>
                <w:rPr>
                  <w:lang w:eastAsia="ja-JP"/>
                </w:rPr>
                <w:t xml:space="preserve"> = 2 and</w:t>
              </w:r>
            </w:ins>
            <w:r w:rsidRPr="002A04A9">
              <w:rPr>
                <w:lang w:eastAsia="ja-JP"/>
              </w:rPr>
              <w:t xml:space="preserve"> </w:t>
            </w:r>
            <w:r w:rsidRPr="002A04A9">
              <w:rPr>
                <w:iCs/>
                <w:noProof/>
                <w:position w:val="-10"/>
              </w:rPr>
              <w:drawing>
                <wp:inline distT="0" distB="0" distL="0" distR="0" wp14:anchorId="20D13FF3" wp14:editId="168F112A">
                  <wp:extent cx="431800" cy="182880"/>
                  <wp:effectExtent l="0" t="0" r="0" b="0"/>
                  <wp:docPr id="23" name="Picture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9"/>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31800" cy="182880"/>
                          </a:xfrm>
                          <a:prstGeom prst="rect">
                            <a:avLst/>
                          </a:prstGeom>
                          <a:noFill/>
                          <a:ln>
                            <a:noFill/>
                          </a:ln>
                        </pic:spPr>
                      </pic:pic>
                    </a:graphicData>
                  </a:graphic>
                </wp:inline>
              </w:drawing>
            </w:r>
            <w:r w:rsidRPr="002A04A9">
              <w:rPr>
                <w:lang w:eastAsia="ja-JP"/>
              </w:rPr>
              <w:t xml:space="preserve">, the </w:t>
            </w:r>
            <w:r w:rsidRPr="002A04A9">
              <w:t>UE selects the</w:t>
            </w:r>
            <w:r w:rsidRPr="002A04A9">
              <w:rPr>
                <w:iCs/>
              </w:rPr>
              <w:t xml:space="preserve"> </w:t>
            </w:r>
            <w:r w:rsidRPr="002A04A9">
              <w:rPr>
                <w:iCs/>
                <w:noProof/>
                <w:position w:val="-10"/>
              </w:rPr>
              <w:drawing>
                <wp:inline distT="0" distB="0" distL="0" distR="0" wp14:anchorId="09924177" wp14:editId="4AE63777">
                  <wp:extent cx="278130" cy="182880"/>
                  <wp:effectExtent l="0" t="0" r="1270" b="0"/>
                  <wp:docPr id="24" name="Picture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0"/>
                          <pic:cNvPicPr>
                            <a:picLocks/>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2A04A9">
              <w:rPr>
                <w:iCs/>
              </w:rPr>
              <w:t xml:space="preserve"> </w:t>
            </w:r>
            <w:r w:rsidRPr="002A04A9">
              <w:t>RS provided for active TCI states for PDCCH reception</w:t>
            </w:r>
            <w:r w:rsidRPr="002A04A9">
              <w:rPr>
                <w:lang w:val="en-US"/>
              </w:rPr>
              <w:t>s</w:t>
            </w:r>
            <w:r w:rsidRPr="002A04A9">
              <w:t xml:space="preserve"> in</w:t>
            </w:r>
            <w:r w:rsidRPr="002A04A9">
              <w:rPr>
                <w:iCs/>
                <w:lang w:val="en-US"/>
              </w:rPr>
              <w:t xml:space="preserve"> </w:t>
            </w:r>
            <w:r w:rsidRPr="002A04A9">
              <w:rPr>
                <w:lang w:val="en-US" w:eastAsia="ja-JP"/>
              </w:rPr>
              <w:t>CORESET</w:t>
            </w:r>
            <w:r w:rsidRPr="002A04A9">
              <w:rPr>
                <w:lang w:eastAsia="ja-JP"/>
              </w:rPr>
              <w:t>s associated with the</w:t>
            </w:r>
            <w:r w:rsidRPr="002A04A9">
              <w:rPr>
                <w:iCs/>
                <w:lang w:val="en-US"/>
              </w:rPr>
              <w:t xml:space="preserve"> </w:t>
            </w:r>
            <w:r w:rsidRPr="002A04A9">
              <w:rPr>
                <w:lang w:eastAsia="ja-JP"/>
              </w:rPr>
              <w:t>search space</w:t>
            </w:r>
            <w:r w:rsidRPr="002A04A9">
              <w:rPr>
                <w:lang w:val="en-US" w:eastAsia="ja-JP"/>
              </w:rPr>
              <w:t xml:space="preserve"> set</w:t>
            </w:r>
            <w:r w:rsidRPr="002A04A9">
              <w:rPr>
                <w:lang w:eastAsia="ja-JP"/>
              </w:rPr>
              <w:t xml:space="preserve">s in an order from the shortest monitoring </w:t>
            </w:r>
            <w:proofErr w:type="spellStart"/>
            <w:r w:rsidRPr="002A04A9">
              <w:rPr>
                <w:lang w:eastAsia="ja-JP"/>
              </w:rPr>
              <w:t>periodicit</w:t>
            </w:r>
            <w:proofErr w:type="spellEnd"/>
            <w:r w:rsidRPr="002A04A9">
              <w:rPr>
                <w:lang w:val="en-US" w:eastAsia="ja-JP"/>
              </w:rPr>
              <w:t>y</w:t>
            </w:r>
            <w:r w:rsidRPr="002A04A9">
              <w:rPr>
                <w:lang w:eastAsia="ja-JP"/>
              </w:rPr>
              <w:t xml:space="preserve">. If more than one </w:t>
            </w:r>
            <w:r w:rsidRPr="002A04A9">
              <w:rPr>
                <w:lang w:val="en-US" w:eastAsia="ja-JP"/>
              </w:rPr>
              <w:t xml:space="preserve">CORESETs </w:t>
            </w:r>
            <w:r w:rsidRPr="002A04A9">
              <w:rPr>
                <w:lang w:eastAsia="ja-JP"/>
              </w:rPr>
              <w:t xml:space="preserve">are associated with search space </w:t>
            </w:r>
            <w:r w:rsidRPr="002A04A9">
              <w:rPr>
                <w:lang w:val="en-US" w:eastAsia="ja-JP"/>
              </w:rPr>
              <w:t xml:space="preserve">sets </w:t>
            </w:r>
            <w:r w:rsidRPr="002A04A9">
              <w:rPr>
                <w:lang w:eastAsia="ja-JP"/>
              </w:rPr>
              <w:t xml:space="preserve">having same </w:t>
            </w:r>
            <w:r w:rsidRPr="002A04A9">
              <w:rPr>
                <w:lang w:val="en-US" w:eastAsia="ja-JP"/>
              </w:rPr>
              <w:t xml:space="preserve">monitoring </w:t>
            </w:r>
            <w:r w:rsidRPr="002A04A9">
              <w:rPr>
                <w:lang w:eastAsia="ja-JP"/>
              </w:rPr>
              <w:t xml:space="preserve">periodicity, the UE </w:t>
            </w:r>
            <w:r w:rsidRPr="002A04A9">
              <w:rPr>
                <w:lang w:val="en-US" w:eastAsia="ja-JP"/>
              </w:rPr>
              <w:t>determines the order of</w:t>
            </w:r>
            <w:r w:rsidRPr="002A04A9">
              <w:rPr>
                <w:lang w:eastAsia="ja-JP"/>
              </w:rPr>
              <w:t xml:space="preserve"> the CORESET </w:t>
            </w:r>
            <w:r w:rsidRPr="002A04A9">
              <w:rPr>
                <w:lang w:val="en-US" w:eastAsia="ja-JP"/>
              </w:rPr>
              <w:t>from</w:t>
            </w:r>
            <w:r w:rsidRPr="002A04A9">
              <w:rPr>
                <w:lang w:eastAsia="ja-JP"/>
              </w:rPr>
              <w:t xml:space="preserve"> the highest</w:t>
            </w:r>
            <w:r w:rsidRPr="002A04A9">
              <w:rPr>
                <w:lang w:val="en-US" w:eastAsia="ja-JP"/>
              </w:rPr>
              <w:t xml:space="preserve"> CORESET index as described in Clause 10.1</w:t>
            </w:r>
            <w:r w:rsidRPr="002A04A9">
              <w:rPr>
                <w:lang w:eastAsia="ja-JP"/>
              </w:rPr>
              <w:t>.</w:t>
            </w:r>
          </w:p>
          <w:p w14:paraId="17D2077D" w14:textId="51032CDD" w:rsidR="007509B0" w:rsidRPr="002805F2" w:rsidRDefault="007509B0" w:rsidP="002805F2">
            <w:pPr>
              <w:pStyle w:val="B1"/>
              <w:rPr>
                <w:iCs/>
                <w:lang w:eastAsia="ja-JP"/>
              </w:rPr>
            </w:pPr>
            <w:ins w:id="95" w:author="Yushu Zhang" w:date="2020-02-04T11:04:00Z">
              <w:r w:rsidRPr="002A04A9">
                <w:rPr>
                  <w:lang w:eastAsia="ja-JP"/>
                </w:rPr>
                <w:t>-</w:t>
              </w:r>
              <w:r w:rsidRPr="002A04A9">
                <w:rPr>
                  <w:lang w:eastAsia="ja-JP"/>
                </w:rPr>
                <w:tab/>
              </w:r>
              <w:r w:rsidRPr="002A04A9">
                <w:rPr>
                  <w:lang w:val="en-US" w:eastAsia="ja-JP"/>
                </w:rPr>
                <w:t xml:space="preserve">If a UE configured by higher layer parameter </w:t>
              </w:r>
              <w:r w:rsidRPr="002A04A9">
                <w:rPr>
                  <w:i/>
                  <w:lang w:val="en-US" w:eastAsia="ja-JP"/>
                </w:rPr>
                <w:t>PDCCH-Config</w:t>
              </w:r>
              <w:r w:rsidRPr="002A04A9">
                <w:rPr>
                  <w:lang w:val="en-US" w:eastAsia="ja-JP"/>
                </w:rPr>
                <w:t xml:space="preserve"> that contains two different values of </w:t>
              </w:r>
              <w:proofErr w:type="spellStart"/>
              <w:r w:rsidRPr="002A04A9">
                <w:rPr>
                  <w:i/>
                  <w:lang w:val="en-US" w:eastAsia="ja-JP"/>
                </w:rPr>
                <w:t>CORESETPoolIndex</w:t>
              </w:r>
              <w:proofErr w:type="spellEnd"/>
              <w:r w:rsidRPr="002A04A9">
                <w:rPr>
                  <w:lang w:val="en-US" w:eastAsia="ja-JP"/>
                </w:rPr>
                <w:t xml:space="preserve"> in </w:t>
              </w:r>
              <w:proofErr w:type="spellStart"/>
              <w:r w:rsidRPr="002A04A9">
                <w:rPr>
                  <w:i/>
                  <w:lang w:val="en-US" w:eastAsia="ja-JP"/>
                </w:rPr>
                <w:t>ControlResourceSet</w:t>
              </w:r>
              <w:proofErr w:type="spellEnd"/>
              <w:r>
                <w:rPr>
                  <w:iCs/>
                  <w:lang w:val="en-US" w:eastAsia="ja-JP"/>
                </w:rPr>
                <w:t xml:space="preserve">, the UE selects the </w:t>
              </w:r>
            </w:ins>
            <w:ins w:id="96" w:author="Yushu Zhang" w:date="2020-02-04T11:06:00Z">
              <w:r w:rsidRPr="002A04A9">
                <w:rPr>
                  <w:i/>
                  <w:lang w:val="en-US" w:eastAsia="ja-JP"/>
                  <w:rPrChange w:id="97" w:author="Yushu Zhang" w:date="2020-02-04T11:06:00Z">
                    <w:rPr>
                      <w:iCs/>
                      <w:lang w:val="en-US" w:eastAsia="ja-JP"/>
                    </w:rPr>
                  </w:rPrChange>
                </w:rPr>
                <w:t>N</w:t>
              </w:r>
              <w:r w:rsidRPr="002A04A9">
                <w:rPr>
                  <w:i/>
                  <w:vertAlign w:val="subscript"/>
                  <w:lang w:val="en-US" w:eastAsia="ja-JP"/>
                  <w:rPrChange w:id="98" w:author="Yushu Zhang" w:date="2020-02-04T11:06:00Z">
                    <w:rPr>
                      <w:iCs/>
                      <w:lang w:val="en-US" w:eastAsia="ja-JP"/>
                    </w:rPr>
                  </w:rPrChange>
                </w:rPr>
                <w:t>RLM</w:t>
              </w:r>
            </w:ins>
            <w:ins w:id="99" w:author="Yushu Zhang" w:date="2020-02-04T11:05:00Z">
              <w:r>
                <w:rPr>
                  <w:iCs/>
                  <w:lang w:val="en-US" w:eastAsia="ja-JP"/>
                </w:rPr>
                <w:t xml:space="preserve"> </w:t>
              </w:r>
            </w:ins>
            <w:ins w:id="100" w:author="Yushu Zhang" w:date="2020-02-04T11:04:00Z">
              <w:r>
                <w:rPr>
                  <w:iCs/>
                  <w:lang w:val="en-US" w:eastAsia="ja-JP"/>
                </w:rPr>
                <w:t>RS provided for active TCI states for PDCCH reception in CORESETs w</w:t>
              </w:r>
            </w:ins>
            <w:ins w:id="101" w:author="Yushu Zhang" w:date="2020-02-04T11:05:00Z">
              <w:r>
                <w:rPr>
                  <w:iCs/>
                  <w:lang w:val="en-US" w:eastAsia="ja-JP"/>
                </w:rPr>
                <w:t xml:space="preserve">ith </w:t>
              </w:r>
              <w:proofErr w:type="spellStart"/>
              <w:r w:rsidRPr="002A04A9">
                <w:rPr>
                  <w:i/>
                  <w:lang w:val="en-US" w:eastAsia="ja-JP"/>
                  <w:rPrChange w:id="102" w:author="Yushu Zhang" w:date="2020-02-04T11:05:00Z">
                    <w:rPr>
                      <w:iCs/>
                      <w:lang w:val="en-US" w:eastAsia="ja-JP"/>
                    </w:rPr>
                  </w:rPrChange>
                </w:rPr>
                <w:t>CORESETPoolIndex</w:t>
              </w:r>
              <w:proofErr w:type="spellEnd"/>
              <w:r>
                <w:rPr>
                  <w:iCs/>
                  <w:lang w:val="en-US" w:eastAsia="ja-JP"/>
                </w:rPr>
                <w:t xml:space="preserve"> equals to 0.</w:t>
              </w:r>
            </w:ins>
          </w:p>
        </w:tc>
      </w:tr>
    </w:tbl>
    <w:p w14:paraId="730D7661" w14:textId="38BE2507" w:rsidR="007509B0" w:rsidRDefault="007509B0" w:rsidP="00431CD3">
      <w:pPr>
        <w:pStyle w:val="0Maintext"/>
        <w:spacing w:after="120" w:afterAutospacing="0" w:line="240" w:lineRule="auto"/>
        <w:ind w:firstLine="0"/>
        <w:rPr>
          <w:ins w:id="103" w:author="Apple" w:date="2020-02-11T12:26:00Z"/>
          <w:b/>
          <w:bCs/>
          <w:i/>
          <w:iCs/>
          <w:lang w:val="en-US" w:eastAsia="zh-CN"/>
        </w:rPr>
      </w:pPr>
    </w:p>
    <w:p w14:paraId="764642E0" w14:textId="77777777" w:rsidR="004056C5" w:rsidRDefault="004056C5" w:rsidP="004056C5">
      <w:pPr>
        <w:pStyle w:val="0Maintext"/>
        <w:spacing w:after="120" w:afterAutospacing="0" w:line="240" w:lineRule="auto"/>
        <w:ind w:firstLine="0"/>
        <w:rPr>
          <w:b/>
          <w:bCs/>
          <w:i/>
          <w:iCs/>
          <w:lang w:val="en-US" w:eastAsia="zh-CN"/>
        </w:rPr>
      </w:pPr>
      <w:r>
        <w:rPr>
          <w:b/>
          <w:bCs/>
          <w:i/>
          <w:iCs/>
          <w:lang w:val="en-US" w:eastAsia="zh-CN"/>
        </w:rPr>
        <w:t xml:space="preserve">Proposal 4: For Multi-DCI Multi-TRP operation, clarify in 38.214 that OOO PDSCH/PUSCH/HARQ-ACK is UE optional feature. For UEs that do not support OOO PDSCH/PUSCH/HARQ-ACK, Rel-15 behavior is expected. </w:t>
      </w:r>
    </w:p>
    <w:p w14:paraId="008072B5" w14:textId="77777777" w:rsidR="004056C5" w:rsidRPr="00167B8F" w:rsidRDefault="004056C5" w:rsidP="004056C5">
      <w:pPr>
        <w:pStyle w:val="0Maintext"/>
        <w:numPr>
          <w:ilvl w:val="0"/>
          <w:numId w:val="28"/>
        </w:numPr>
        <w:spacing w:after="120" w:afterAutospacing="0" w:line="240" w:lineRule="auto"/>
        <w:rPr>
          <w:b/>
          <w:bCs/>
          <w:i/>
          <w:iCs/>
          <w:lang w:val="en-US" w:eastAsia="zh-CN"/>
        </w:rPr>
      </w:pPr>
      <w:r>
        <w:rPr>
          <w:b/>
          <w:bCs/>
          <w:i/>
          <w:iCs/>
          <w:lang w:val="en-US" w:eastAsia="zh-CN"/>
        </w:rPr>
        <w:t>Adopt the following TP for 38.214 Section 5.1.2.1 and Section 6.1</w:t>
      </w:r>
    </w:p>
    <w:tbl>
      <w:tblPr>
        <w:tblStyle w:val="TableGrid"/>
        <w:tblW w:w="0" w:type="auto"/>
        <w:tblLook w:val="04A0" w:firstRow="1" w:lastRow="0" w:firstColumn="1" w:lastColumn="0" w:noHBand="0" w:noVBand="1"/>
      </w:tblPr>
      <w:tblGrid>
        <w:gridCol w:w="9010"/>
      </w:tblGrid>
      <w:tr w:rsidR="004056C5" w14:paraId="1ECF113C" w14:textId="77777777" w:rsidTr="00B91CB3">
        <w:tc>
          <w:tcPr>
            <w:tcW w:w="9010" w:type="dxa"/>
          </w:tcPr>
          <w:p w14:paraId="5ABD2973" w14:textId="77777777" w:rsidR="004056C5" w:rsidRPr="00270999" w:rsidRDefault="004056C5" w:rsidP="00B91CB3">
            <w:pPr>
              <w:rPr>
                <w:sz w:val="20"/>
                <w:szCs w:val="20"/>
                <w:lang w:eastAsia="x-none"/>
              </w:rPr>
            </w:pPr>
            <w:r w:rsidRPr="00270999">
              <w:rPr>
                <w:sz w:val="20"/>
                <w:szCs w:val="20"/>
              </w:rPr>
              <w:t xml:space="preserve">If a UE is configured by higher layer parameter </w:t>
            </w:r>
            <w:r w:rsidRPr="00270999">
              <w:rPr>
                <w:i/>
                <w:sz w:val="20"/>
                <w:szCs w:val="20"/>
              </w:rPr>
              <w:t>PDCCH-Config</w:t>
            </w:r>
            <w:r w:rsidRPr="00270999">
              <w:rPr>
                <w:sz w:val="20"/>
                <w:szCs w:val="20"/>
              </w:rPr>
              <w:t xml:space="preserve"> that contains two different values of </w:t>
            </w:r>
            <w:proofErr w:type="spellStart"/>
            <w:r w:rsidRPr="00270999">
              <w:rPr>
                <w:i/>
                <w:sz w:val="20"/>
                <w:szCs w:val="20"/>
                <w:lang w:eastAsia="x-none"/>
              </w:rPr>
              <w:t>CORESETPoolIndex</w:t>
            </w:r>
            <w:proofErr w:type="spellEnd"/>
            <w:r w:rsidRPr="00270999">
              <w:rPr>
                <w:sz w:val="20"/>
                <w:szCs w:val="20"/>
                <w:lang w:eastAsia="x-none"/>
              </w:rPr>
              <w:t xml:space="preserve"> in </w:t>
            </w:r>
            <w:proofErr w:type="spellStart"/>
            <w:r w:rsidRPr="00270999">
              <w:rPr>
                <w:i/>
                <w:sz w:val="20"/>
                <w:szCs w:val="20"/>
              </w:rPr>
              <w:t>ControlResourceSet</w:t>
            </w:r>
            <w:proofErr w:type="spellEnd"/>
            <w:r w:rsidRPr="00270999">
              <w:rPr>
                <w:sz w:val="20"/>
                <w:szCs w:val="20"/>
              </w:rPr>
              <w:t>, the UE may expect to receive multiple PDCCHs scheduling fully/partially/non-overlapped PDSCHs in time and frequency domain. The UE may expect the reception of full/</w:t>
            </w:r>
            <w:proofErr w:type="gramStart"/>
            <w:r w:rsidRPr="00270999">
              <w:rPr>
                <w:sz w:val="20"/>
                <w:szCs w:val="20"/>
              </w:rPr>
              <w:t>partially-overlapped</w:t>
            </w:r>
            <w:proofErr w:type="gramEnd"/>
            <w:r w:rsidRPr="00270999">
              <w:rPr>
                <w:sz w:val="20"/>
                <w:szCs w:val="20"/>
              </w:rPr>
              <w:t xml:space="preserve"> PDSCHs in time only when PDCCHs that schedule two PDSCHs are associated to different </w:t>
            </w:r>
            <w:proofErr w:type="spellStart"/>
            <w:r w:rsidRPr="00270999">
              <w:rPr>
                <w:i/>
                <w:sz w:val="20"/>
                <w:szCs w:val="20"/>
              </w:rPr>
              <w:t>ControlResourceSets</w:t>
            </w:r>
            <w:proofErr w:type="spellEnd"/>
            <w:r w:rsidRPr="00270999">
              <w:rPr>
                <w:sz w:val="20"/>
                <w:szCs w:val="20"/>
              </w:rPr>
              <w:t xml:space="preserve"> having different values of </w:t>
            </w:r>
            <w:proofErr w:type="spellStart"/>
            <w:r w:rsidRPr="00270999">
              <w:rPr>
                <w:i/>
                <w:sz w:val="20"/>
                <w:szCs w:val="20"/>
                <w:lang w:eastAsia="x-none"/>
              </w:rPr>
              <w:t>CORESETPoolIndex</w:t>
            </w:r>
            <w:proofErr w:type="spellEnd"/>
            <w:r w:rsidRPr="00270999">
              <w:rPr>
                <w:sz w:val="20"/>
                <w:szCs w:val="20"/>
                <w:lang w:eastAsia="x-none"/>
              </w:rPr>
              <w:t xml:space="preserve">. For a </w:t>
            </w:r>
            <w:proofErr w:type="spellStart"/>
            <w:r w:rsidRPr="00270999">
              <w:rPr>
                <w:i/>
                <w:sz w:val="20"/>
                <w:szCs w:val="20"/>
                <w:lang w:eastAsia="x-none"/>
              </w:rPr>
              <w:t>ControlResourceSet</w:t>
            </w:r>
            <w:proofErr w:type="spellEnd"/>
            <w:r w:rsidRPr="00270999">
              <w:rPr>
                <w:sz w:val="20"/>
                <w:szCs w:val="20"/>
                <w:lang w:eastAsia="x-none"/>
              </w:rPr>
              <w:t xml:space="preserve"> without </w:t>
            </w:r>
            <w:proofErr w:type="spellStart"/>
            <w:r w:rsidRPr="00270999">
              <w:rPr>
                <w:i/>
                <w:sz w:val="20"/>
                <w:szCs w:val="20"/>
                <w:lang w:eastAsia="x-none"/>
              </w:rPr>
              <w:t>CORESETPoolIndex</w:t>
            </w:r>
            <w:proofErr w:type="spellEnd"/>
            <w:r w:rsidRPr="00270999">
              <w:rPr>
                <w:sz w:val="20"/>
                <w:szCs w:val="20"/>
                <w:lang w:eastAsia="x-none"/>
              </w:rPr>
              <w:t xml:space="preserve">, the UE may assume that the </w:t>
            </w:r>
            <w:proofErr w:type="spellStart"/>
            <w:r w:rsidRPr="00270999">
              <w:rPr>
                <w:i/>
                <w:sz w:val="20"/>
                <w:szCs w:val="20"/>
                <w:lang w:eastAsia="x-none"/>
              </w:rPr>
              <w:t>ControlResourceSet</w:t>
            </w:r>
            <w:proofErr w:type="spellEnd"/>
            <w:r w:rsidRPr="00270999">
              <w:rPr>
                <w:sz w:val="20"/>
                <w:szCs w:val="20"/>
                <w:lang w:eastAsia="x-none"/>
              </w:rPr>
              <w:t xml:space="preserve"> is assigned with </w:t>
            </w:r>
            <w:proofErr w:type="spellStart"/>
            <w:r w:rsidRPr="00270999">
              <w:rPr>
                <w:i/>
                <w:sz w:val="20"/>
                <w:szCs w:val="20"/>
                <w:lang w:eastAsia="x-none"/>
              </w:rPr>
              <w:t>CORESETPoolIndex</w:t>
            </w:r>
            <w:proofErr w:type="spellEnd"/>
            <w:r w:rsidRPr="00270999">
              <w:rPr>
                <w:sz w:val="20"/>
                <w:szCs w:val="20"/>
                <w:lang w:eastAsia="x-none"/>
              </w:rPr>
              <w:t xml:space="preserve"> as 0. When the UE is scheduled with </w:t>
            </w:r>
            <w:r w:rsidRPr="00270999">
              <w:rPr>
                <w:sz w:val="20"/>
                <w:szCs w:val="20"/>
              </w:rPr>
              <w:t>full/partially/non-overlapped PDSCHs in time and frequency domain</w:t>
            </w:r>
            <w:r w:rsidRPr="00270999">
              <w:rPr>
                <w:sz w:val="20"/>
                <w:szCs w:val="20"/>
                <w:lang w:eastAsia="x-none"/>
              </w:rPr>
              <w:t>, the full scheduling information for receiving a PDSCH is indicated and carried only by the corresponding PDCCH, the UE is expected to be scheduled with the same active BWP and the same SCS. When the UE is scheduled with full/</w:t>
            </w:r>
            <w:proofErr w:type="gramStart"/>
            <w:r w:rsidRPr="00270999">
              <w:rPr>
                <w:sz w:val="20"/>
                <w:szCs w:val="20"/>
                <w:lang w:eastAsia="x-none"/>
              </w:rPr>
              <w:t>partially-overlapped</w:t>
            </w:r>
            <w:proofErr w:type="gramEnd"/>
            <w:r w:rsidRPr="00270999">
              <w:rPr>
                <w:sz w:val="20"/>
                <w:szCs w:val="20"/>
                <w:lang w:eastAsia="x-none"/>
              </w:rPr>
              <w:t xml:space="preserve"> PDSCHs in time and frequency domain, t</w:t>
            </w:r>
            <w:r w:rsidRPr="00270999">
              <w:rPr>
                <w:color w:val="000000"/>
                <w:sz w:val="20"/>
                <w:szCs w:val="20"/>
              </w:rPr>
              <w:t>he UE can be scheduled with at most two codewords simultaneously.</w:t>
            </w:r>
            <w:r w:rsidRPr="00270999">
              <w:rPr>
                <w:sz w:val="20"/>
                <w:szCs w:val="20"/>
                <w:lang w:eastAsia="x-none"/>
              </w:rPr>
              <w:t xml:space="preserve"> </w:t>
            </w:r>
            <w:r w:rsidRPr="00270999">
              <w:rPr>
                <w:sz w:val="20"/>
                <w:szCs w:val="20"/>
              </w:rPr>
              <w:t xml:space="preserve">When PDCCHs that schedule two PDSCHs are associated to different </w:t>
            </w:r>
            <w:proofErr w:type="spellStart"/>
            <w:r w:rsidRPr="00270999">
              <w:rPr>
                <w:i/>
                <w:sz w:val="20"/>
                <w:szCs w:val="20"/>
              </w:rPr>
              <w:t>ControlResourceSets</w:t>
            </w:r>
            <w:proofErr w:type="spellEnd"/>
            <w:r w:rsidRPr="00270999">
              <w:rPr>
                <w:sz w:val="20"/>
                <w:szCs w:val="20"/>
              </w:rPr>
              <w:t xml:space="preserve"> having different values of </w:t>
            </w:r>
            <w:proofErr w:type="spellStart"/>
            <w:r w:rsidRPr="00270999">
              <w:rPr>
                <w:i/>
                <w:sz w:val="20"/>
                <w:szCs w:val="20"/>
                <w:lang w:eastAsia="x-none"/>
              </w:rPr>
              <w:t>CORESETPoolIndex</w:t>
            </w:r>
            <w:proofErr w:type="spellEnd"/>
            <w:r w:rsidRPr="00270999">
              <w:rPr>
                <w:i/>
                <w:sz w:val="20"/>
                <w:szCs w:val="20"/>
                <w:lang w:eastAsia="x-none"/>
              </w:rPr>
              <w:t xml:space="preserve">, </w:t>
            </w:r>
            <w:r w:rsidRPr="00270999">
              <w:rPr>
                <w:sz w:val="20"/>
                <w:szCs w:val="20"/>
                <w:lang w:eastAsia="x-none"/>
              </w:rPr>
              <w:t>the following operations are allowed</w:t>
            </w:r>
            <w:ins w:id="104" w:author="Apple" w:date="2020-02-11T12:24:00Z">
              <w:r>
                <w:rPr>
                  <w:sz w:val="20"/>
                  <w:szCs w:val="20"/>
                  <w:lang w:eastAsia="x-none"/>
                </w:rPr>
                <w:t xml:space="preserve"> subject to UE capability</w:t>
              </w:r>
            </w:ins>
            <w:r w:rsidRPr="00270999">
              <w:rPr>
                <w:sz w:val="20"/>
                <w:szCs w:val="20"/>
                <w:lang w:eastAsia="x-none"/>
              </w:rPr>
              <w:t xml:space="preserve">: </w:t>
            </w:r>
          </w:p>
          <w:p w14:paraId="25EBF440" w14:textId="77777777" w:rsidR="004056C5" w:rsidRPr="00270999" w:rsidRDefault="004056C5" w:rsidP="00B91CB3">
            <w:pPr>
              <w:pStyle w:val="B1"/>
            </w:pPr>
            <w:r w:rsidRPr="00270999">
              <w:t>-</w:t>
            </w:r>
            <w:r w:rsidRPr="00270999">
              <w:tab/>
              <w:t xml:space="preserve">For any two HARQ process IDs in a given scheduled cell, if the UE is scheduled to start receiving a first PDSCH starting in symbol </w:t>
            </w:r>
            <w:r w:rsidRPr="00270999">
              <w:rPr>
                <w:i/>
              </w:rPr>
              <w:t>j</w:t>
            </w:r>
            <w:r w:rsidRPr="00270999">
              <w:t xml:space="preserve"> by a PDCCH associated with a value of </w:t>
            </w:r>
            <w:proofErr w:type="spellStart"/>
            <w:r w:rsidRPr="00270999">
              <w:rPr>
                <w:i/>
              </w:rPr>
              <w:t>CORESETpoolIndex</w:t>
            </w:r>
            <w:proofErr w:type="spellEnd"/>
            <w:r w:rsidRPr="00270999">
              <w:t xml:space="preserve"> ending in symbol </w:t>
            </w:r>
            <w:proofErr w:type="spellStart"/>
            <w:r w:rsidRPr="00270999">
              <w:rPr>
                <w:i/>
              </w:rPr>
              <w:t>i</w:t>
            </w:r>
            <w:proofErr w:type="spellEnd"/>
            <w:r w:rsidRPr="00270999">
              <w:t xml:space="preserve">, the UE can be scheduled to receive a PDSCH starting earlier than the end of the first PDSCH with a PDCCH associated with a different value of </w:t>
            </w:r>
            <w:proofErr w:type="spellStart"/>
            <w:r w:rsidRPr="00270999">
              <w:rPr>
                <w:i/>
              </w:rPr>
              <w:t>CORESETpoolIndex</w:t>
            </w:r>
            <w:proofErr w:type="spellEnd"/>
            <w:r w:rsidRPr="00270999">
              <w:t xml:space="preserve"> that ends later than symbol </w:t>
            </w:r>
            <w:proofErr w:type="spellStart"/>
            <w:r w:rsidRPr="00270999">
              <w:rPr>
                <w:i/>
              </w:rPr>
              <w:t>i</w:t>
            </w:r>
            <w:proofErr w:type="spellEnd"/>
            <w:r w:rsidRPr="00270999">
              <w:t xml:space="preserve">. </w:t>
            </w:r>
          </w:p>
          <w:p w14:paraId="68060786" w14:textId="77777777" w:rsidR="004056C5" w:rsidRPr="00270999" w:rsidRDefault="004056C5" w:rsidP="00B91CB3">
            <w:pPr>
              <w:pStyle w:val="B1"/>
              <w:rPr>
                <w:u w:val="single"/>
              </w:rPr>
            </w:pPr>
            <w:r w:rsidRPr="00270999">
              <w:lastRenderedPageBreak/>
              <w:t>-</w:t>
            </w:r>
            <w:r w:rsidRPr="00270999">
              <w:tab/>
              <w:t xml:space="preserve">In a given scheduled cell, the UE can receive a </w:t>
            </w:r>
            <w:r w:rsidRPr="00270999">
              <w:rPr>
                <w:rFonts w:eastAsia="DengXian"/>
              </w:rPr>
              <w:t xml:space="preserve">first </w:t>
            </w:r>
            <w:r w:rsidRPr="00270999">
              <w:t xml:space="preserve">PDSCH in slot </w:t>
            </w:r>
            <w:proofErr w:type="spellStart"/>
            <w:r w:rsidRPr="00270999">
              <w:rPr>
                <w:i/>
              </w:rPr>
              <w:t>i</w:t>
            </w:r>
            <w:proofErr w:type="spellEnd"/>
            <w:r w:rsidRPr="00270999">
              <w:t xml:space="preserve">, with the corresponding HARQ-ACK assigned to be transmitted in slot </w:t>
            </w:r>
            <w:r w:rsidRPr="00270999">
              <w:rPr>
                <w:i/>
              </w:rPr>
              <w:t>j</w:t>
            </w:r>
            <w:r w:rsidRPr="00270999">
              <w:t xml:space="preserve">, and </w:t>
            </w:r>
            <w:r w:rsidRPr="00270999">
              <w:rPr>
                <w:rFonts w:eastAsia="DengXian"/>
              </w:rPr>
              <w:t>a second</w:t>
            </w:r>
            <w:r w:rsidRPr="00270999">
              <w:t xml:space="preserve"> PDSCH associated with a value of </w:t>
            </w:r>
            <w:proofErr w:type="spellStart"/>
            <w:r w:rsidRPr="00270999">
              <w:rPr>
                <w:i/>
                <w:iCs/>
              </w:rPr>
              <w:t>CORESETpoolindex</w:t>
            </w:r>
            <w:proofErr w:type="spellEnd"/>
            <w:r w:rsidRPr="00270999">
              <w:t xml:space="preserve"> different from that of the first PDSCH </w:t>
            </w:r>
            <w:r w:rsidRPr="00270999">
              <w:rPr>
                <w:rFonts w:eastAsia="DengXian"/>
              </w:rPr>
              <w:t>starting later than the first PDSCH</w:t>
            </w:r>
            <w:r w:rsidRPr="00270999">
              <w:t xml:space="preserve"> with its corresponding HARQ-ACK assigned to be transmitted in a slot before slot </w:t>
            </w:r>
            <w:r w:rsidRPr="00270999">
              <w:rPr>
                <w:i/>
              </w:rPr>
              <w:t>j</w:t>
            </w:r>
            <w:r w:rsidRPr="00270999">
              <w:t>.</w:t>
            </w:r>
          </w:p>
          <w:p w14:paraId="4A5B9C6F" w14:textId="77777777" w:rsidR="004056C5" w:rsidRDefault="004056C5" w:rsidP="00B91CB3">
            <w:pPr>
              <w:rPr>
                <w:ins w:id="105" w:author="Apple" w:date="2020-02-11T12:25:00Z"/>
                <w:sz w:val="20"/>
                <w:szCs w:val="20"/>
                <w:lang w:eastAsia="x-none"/>
              </w:rPr>
            </w:pPr>
            <w:ins w:id="106" w:author="Apple" w:date="2020-02-11T12:24:00Z">
              <w:r>
                <w:rPr>
                  <w:sz w:val="20"/>
                  <w:szCs w:val="20"/>
                  <w:lang w:eastAsia="x-none"/>
                </w:rPr>
                <w:t>For UE not capable of the above operations, the UE procedure for receiving the P</w:t>
              </w:r>
            </w:ins>
            <w:ins w:id="107" w:author="Apple" w:date="2020-02-11T12:25:00Z">
              <w:r>
                <w:rPr>
                  <w:sz w:val="20"/>
                  <w:szCs w:val="20"/>
                  <w:lang w:eastAsia="x-none"/>
                </w:rPr>
                <w:t>DSCH upon detection of a PDCCH follows Clause 5.1</w:t>
              </w:r>
            </w:ins>
          </w:p>
          <w:p w14:paraId="378D38B9" w14:textId="77777777" w:rsidR="004056C5" w:rsidRDefault="004056C5" w:rsidP="00B91CB3">
            <w:pPr>
              <w:rPr>
                <w:ins w:id="108" w:author="Apple" w:date="2020-02-11T12:24:00Z"/>
                <w:sz w:val="20"/>
                <w:szCs w:val="20"/>
                <w:lang w:eastAsia="x-none"/>
              </w:rPr>
            </w:pPr>
          </w:p>
          <w:p w14:paraId="3FC5E859" w14:textId="77777777" w:rsidR="004056C5" w:rsidRPr="00270999" w:rsidDel="00E36B82" w:rsidRDefault="004056C5" w:rsidP="00B91CB3">
            <w:pPr>
              <w:rPr>
                <w:del w:id="109" w:author="Apple" w:date="2020-02-11T12:26:00Z"/>
                <w:sz w:val="20"/>
                <w:szCs w:val="20"/>
              </w:rPr>
            </w:pPr>
            <w:r w:rsidRPr="00270999">
              <w:rPr>
                <w:sz w:val="20"/>
                <w:szCs w:val="20"/>
                <w:lang w:eastAsia="x-none"/>
              </w:rPr>
              <w:t xml:space="preserve">If </w:t>
            </w:r>
            <w:r w:rsidRPr="00270999">
              <w:rPr>
                <w:sz w:val="20"/>
                <w:szCs w:val="20"/>
              </w:rPr>
              <w:t xml:space="preserve">PDCCHs that schedule corresponding PDSCHs are associated to the same or different </w:t>
            </w:r>
            <w:proofErr w:type="spellStart"/>
            <w:r w:rsidRPr="00270999">
              <w:rPr>
                <w:i/>
                <w:sz w:val="20"/>
                <w:szCs w:val="20"/>
              </w:rPr>
              <w:t>ControlResourceSets</w:t>
            </w:r>
            <w:proofErr w:type="spellEnd"/>
            <w:r w:rsidRPr="00270999">
              <w:rPr>
                <w:sz w:val="20"/>
                <w:szCs w:val="20"/>
              </w:rPr>
              <w:t xml:space="preserve"> having the same value of </w:t>
            </w:r>
            <w:proofErr w:type="spellStart"/>
            <w:r w:rsidRPr="00270999">
              <w:rPr>
                <w:i/>
                <w:sz w:val="20"/>
                <w:szCs w:val="20"/>
                <w:lang w:eastAsia="x-none"/>
              </w:rPr>
              <w:t>CORESETPoolIndex</w:t>
            </w:r>
            <w:proofErr w:type="spellEnd"/>
            <w:r w:rsidRPr="00270999">
              <w:rPr>
                <w:sz w:val="20"/>
                <w:szCs w:val="20"/>
                <w:lang w:eastAsia="x-none"/>
              </w:rPr>
              <w:t xml:space="preserve">, </w:t>
            </w:r>
            <w:r w:rsidRPr="00270999">
              <w:rPr>
                <w:sz w:val="20"/>
                <w:szCs w:val="20"/>
              </w:rPr>
              <w:t xml:space="preserve">the </w:t>
            </w:r>
            <w:r w:rsidRPr="00270999">
              <w:rPr>
                <w:color w:val="000000"/>
                <w:sz w:val="20"/>
                <w:szCs w:val="20"/>
              </w:rPr>
              <w:t>UE procedure for receiving the PDSCH</w:t>
            </w:r>
            <w:r w:rsidRPr="00270999">
              <w:rPr>
                <w:sz w:val="20"/>
                <w:szCs w:val="20"/>
              </w:rPr>
              <w:t xml:space="preserve"> upon detection of a PDCCH follows Clause 5.1. </w:t>
            </w:r>
            <w:r w:rsidRPr="00270999">
              <w:rPr>
                <w:sz w:val="20"/>
                <w:szCs w:val="20"/>
                <w:lang w:eastAsia="x-none"/>
              </w:rPr>
              <w:t xml:space="preserve"> </w:t>
            </w:r>
          </w:p>
          <w:p w14:paraId="266F81B0" w14:textId="77777777" w:rsidR="004056C5" w:rsidRPr="00270999" w:rsidRDefault="004056C5">
            <w:pPr>
              <w:pPrChange w:id="110" w:author="Apple" w:date="2020-02-11T12:26:00Z">
                <w:pPr>
                  <w:pStyle w:val="0Maintext"/>
                  <w:spacing w:after="120" w:afterAutospacing="0" w:line="240" w:lineRule="auto"/>
                  <w:ind w:firstLine="0"/>
                </w:pPr>
              </w:pPrChange>
            </w:pPr>
          </w:p>
        </w:tc>
      </w:tr>
    </w:tbl>
    <w:p w14:paraId="08D4EB8A" w14:textId="77777777" w:rsidR="004056C5" w:rsidRDefault="004056C5" w:rsidP="004056C5">
      <w:pPr>
        <w:pStyle w:val="0Maintext"/>
        <w:spacing w:after="120" w:afterAutospacing="0" w:line="240" w:lineRule="auto"/>
        <w:rPr>
          <w:b/>
          <w:bCs/>
          <w:i/>
          <w:iCs/>
          <w:lang w:val="en-US" w:eastAsia="zh-CN"/>
        </w:rPr>
      </w:pPr>
    </w:p>
    <w:tbl>
      <w:tblPr>
        <w:tblStyle w:val="TableGrid"/>
        <w:tblW w:w="0" w:type="auto"/>
        <w:tblLook w:val="04A0" w:firstRow="1" w:lastRow="0" w:firstColumn="1" w:lastColumn="0" w:noHBand="0" w:noVBand="1"/>
      </w:tblPr>
      <w:tblGrid>
        <w:gridCol w:w="9010"/>
      </w:tblGrid>
      <w:tr w:rsidR="004056C5" w14:paraId="5FF9F67B" w14:textId="77777777" w:rsidTr="00B91CB3">
        <w:tc>
          <w:tcPr>
            <w:tcW w:w="9010" w:type="dxa"/>
          </w:tcPr>
          <w:p w14:paraId="6B5CBE35" w14:textId="77777777" w:rsidR="004056C5" w:rsidRPr="00E730FE" w:rsidRDefault="004056C5" w:rsidP="00B91CB3">
            <w:pPr>
              <w:rPr>
                <w:sz w:val="20"/>
                <w:szCs w:val="20"/>
              </w:rPr>
            </w:pPr>
            <w:r w:rsidRPr="00E730FE">
              <w:rPr>
                <w:sz w:val="20"/>
                <w:szCs w:val="20"/>
              </w:rPr>
              <w:t xml:space="preserve">If a UE is configured by higher layer parameter </w:t>
            </w:r>
            <w:r w:rsidRPr="00E730FE">
              <w:rPr>
                <w:i/>
                <w:sz w:val="20"/>
                <w:szCs w:val="20"/>
              </w:rPr>
              <w:t>PDCCH-Config</w:t>
            </w:r>
            <w:r w:rsidRPr="00E730FE">
              <w:rPr>
                <w:sz w:val="20"/>
                <w:szCs w:val="20"/>
              </w:rPr>
              <w:t xml:space="preserve"> that contains two different values of </w:t>
            </w:r>
            <w:proofErr w:type="spellStart"/>
            <w:r w:rsidRPr="00E730FE">
              <w:rPr>
                <w:i/>
                <w:sz w:val="20"/>
                <w:szCs w:val="20"/>
              </w:rPr>
              <w:t>CORESETPoolIndex</w:t>
            </w:r>
            <w:proofErr w:type="spellEnd"/>
            <w:r w:rsidRPr="00E730FE">
              <w:rPr>
                <w:sz w:val="20"/>
                <w:szCs w:val="20"/>
              </w:rPr>
              <w:t xml:space="preserve"> in </w:t>
            </w:r>
            <w:proofErr w:type="spellStart"/>
            <w:r w:rsidRPr="00E730FE">
              <w:rPr>
                <w:i/>
                <w:sz w:val="20"/>
                <w:szCs w:val="20"/>
              </w:rPr>
              <w:t>ControlResourceSet</w:t>
            </w:r>
            <w:proofErr w:type="spellEnd"/>
            <w:r w:rsidRPr="00E730FE">
              <w:rPr>
                <w:sz w:val="20"/>
                <w:szCs w:val="20"/>
              </w:rPr>
              <w:t xml:space="preserve"> for the active BWP of a serving cell and PDCCHs that schedule two non-overlapping in time domain PUSCHs are associated to different </w:t>
            </w:r>
            <w:proofErr w:type="spellStart"/>
            <w:r w:rsidRPr="00E730FE">
              <w:rPr>
                <w:i/>
                <w:sz w:val="20"/>
                <w:szCs w:val="20"/>
              </w:rPr>
              <w:t>ControlResourceSets</w:t>
            </w:r>
            <w:proofErr w:type="spellEnd"/>
            <w:r w:rsidRPr="00E730FE">
              <w:rPr>
                <w:sz w:val="20"/>
                <w:szCs w:val="20"/>
              </w:rPr>
              <w:t xml:space="preserve"> having different values of </w:t>
            </w:r>
            <w:proofErr w:type="spellStart"/>
            <w:r w:rsidRPr="00E730FE">
              <w:rPr>
                <w:i/>
                <w:sz w:val="20"/>
                <w:szCs w:val="20"/>
                <w:lang w:eastAsia="x-none"/>
              </w:rPr>
              <w:t>CORESETPoolIndex</w:t>
            </w:r>
            <w:proofErr w:type="spellEnd"/>
            <w:r w:rsidRPr="00E730FE">
              <w:rPr>
                <w:i/>
                <w:sz w:val="20"/>
                <w:szCs w:val="20"/>
                <w:lang w:eastAsia="x-none"/>
              </w:rPr>
              <w:t xml:space="preserve">, </w:t>
            </w:r>
            <w:r w:rsidRPr="00E730FE">
              <w:rPr>
                <w:sz w:val="20"/>
                <w:szCs w:val="20"/>
                <w:lang w:eastAsia="x-none"/>
              </w:rPr>
              <w:t>f</w:t>
            </w:r>
            <w:r w:rsidRPr="00E730FE">
              <w:rPr>
                <w:sz w:val="20"/>
                <w:szCs w:val="20"/>
              </w:rPr>
              <w:t xml:space="preserve">or any two HARQ process IDs  in a given scheduled cell, if the UE is scheduled to start a first PUSCH transmission starting in symbol </w:t>
            </w:r>
            <w:r w:rsidRPr="00E730FE">
              <w:rPr>
                <w:i/>
                <w:sz w:val="20"/>
                <w:szCs w:val="20"/>
              </w:rPr>
              <w:t>j</w:t>
            </w:r>
            <w:r w:rsidRPr="00E730FE">
              <w:rPr>
                <w:sz w:val="20"/>
                <w:szCs w:val="20"/>
              </w:rPr>
              <w:t xml:space="preserve"> by a PDCCH associated with a value of </w:t>
            </w:r>
            <w:proofErr w:type="spellStart"/>
            <w:r w:rsidRPr="00E730FE">
              <w:rPr>
                <w:i/>
                <w:iCs/>
                <w:sz w:val="20"/>
                <w:szCs w:val="20"/>
              </w:rPr>
              <w:t>CORESETpoolIndex</w:t>
            </w:r>
            <w:proofErr w:type="spellEnd"/>
            <w:r w:rsidRPr="00E730FE">
              <w:rPr>
                <w:sz w:val="20"/>
                <w:szCs w:val="20"/>
              </w:rPr>
              <w:t xml:space="preserve"> ending in symbol </w:t>
            </w:r>
            <w:proofErr w:type="spellStart"/>
            <w:r w:rsidRPr="00E730FE">
              <w:rPr>
                <w:i/>
                <w:sz w:val="20"/>
                <w:szCs w:val="20"/>
              </w:rPr>
              <w:t>i</w:t>
            </w:r>
            <w:proofErr w:type="spellEnd"/>
            <w:r w:rsidRPr="00E730FE">
              <w:rPr>
                <w:sz w:val="20"/>
                <w:szCs w:val="20"/>
              </w:rPr>
              <w:t xml:space="preserve">, the UE can be scheduled to transmit a PUSCH starting earlier than the end of the first PUSCH by a PDCCH associated with a different value of </w:t>
            </w:r>
            <w:proofErr w:type="spellStart"/>
            <w:r w:rsidRPr="00E730FE">
              <w:rPr>
                <w:i/>
                <w:iCs/>
                <w:sz w:val="20"/>
                <w:szCs w:val="20"/>
              </w:rPr>
              <w:t>CORESETpoolIndex</w:t>
            </w:r>
            <w:proofErr w:type="spellEnd"/>
            <w:r w:rsidRPr="00E730FE">
              <w:rPr>
                <w:sz w:val="20"/>
                <w:szCs w:val="20"/>
              </w:rPr>
              <w:t xml:space="preserve">  that ends later than symbol </w:t>
            </w:r>
            <w:proofErr w:type="spellStart"/>
            <w:r w:rsidRPr="00E730FE">
              <w:rPr>
                <w:i/>
                <w:sz w:val="20"/>
                <w:szCs w:val="20"/>
              </w:rPr>
              <w:t>i</w:t>
            </w:r>
            <w:proofErr w:type="spellEnd"/>
            <w:ins w:id="111" w:author="Apple" w:date="2020-02-11T12:25:00Z">
              <w:r>
                <w:rPr>
                  <w:sz w:val="20"/>
                  <w:szCs w:val="20"/>
                </w:rPr>
                <w:t>,</w:t>
              </w:r>
            </w:ins>
            <w:ins w:id="112" w:author="Apple" w:date="2020-02-11T12:26:00Z">
              <w:r>
                <w:rPr>
                  <w:sz w:val="20"/>
                  <w:szCs w:val="20"/>
                </w:rPr>
                <w:t xml:space="preserve"> subject to UE capability</w:t>
              </w:r>
            </w:ins>
            <w:del w:id="113" w:author="Apple" w:date="2020-02-11T12:25:00Z">
              <w:r w:rsidRPr="00E730FE" w:rsidDel="00410A67">
                <w:rPr>
                  <w:sz w:val="20"/>
                  <w:szCs w:val="20"/>
                </w:rPr>
                <w:delText xml:space="preserve">. </w:delText>
              </w:r>
            </w:del>
          </w:p>
        </w:tc>
      </w:tr>
    </w:tbl>
    <w:p w14:paraId="719F5C66" w14:textId="77777777" w:rsidR="00B939BA" w:rsidRPr="00431CD3" w:rsidRDefault="00B939BA" w:rsidP="00431CD3">
      <w:pPr>
        <w:pStyle w:val="0Maintext"/>
        <w:spacing w:after="120" w:afterAutospacing="0" w:line="240" w:lineRule="auto"/>
        <w:ind w:firstLine="0"/>
        <w:rPr>
          <w:b/>
          <w:bCs/>
          <w:i/>
          <w:iCs/>
          <w:lang w:val="en-US" w:eastAsia="zh-CN"/>
        </w:rPr>
      </w:pPr>
    </w:p>
    <w:p w14:paraId="2A5BA4DC" w14:textId="6DB80A0A" w:rsidR="002134C9" w:rsidRDefault="002134C9" w:rsidP="002134C9">
      <w:pPr>
        <w:pStyle w:val="Heading1"/>
      </w:pPr>
      <w:r>
        <w:t>Reference</w:t>
      </w:r>
    </w:p>
    <w:p w14:paraId="1D7536D3" w14:textId="14132022" w:rsidR="004B74CC" w:rsidRPr="00421D5E" w:rsidRDefault="004B74CC" w:rsidP="005150C5">
      <w:pPr>
        <w:numPr>
          <w:ilvl w:val="0"/>
          <w:numId w:val="2"/>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CB7BB7">
        <w:rPr>
          <w:sz w:val="22"/>
          <w:szCs w:val="22"/>
        </w:rPr>
        <w:t>Chairman notes, 3GPP TSG RAN WG1 Meeting #9</w:t>
      </w:r>
      <w:r w:rsidR="00B768CF">
        <w:rPr>
          <w:sz w:val="22"/>
          <w:szCs w:val="22"/>
        </w:rPr>
        <w:t>9</w:t>
      </w:r>
    </w:p>
    <w:p w14:paraId="5A10E88B" w14:textId="6E7BC659" w:rsidR="002134C9" w:rsidRDefault="002134C9" w:rsidP="002134C9">
      <w:pPr>
        <w:pStyle w:val="0Maintext"/>
        <w:spacing w:after="120" w:afterAutospacing="0" w:line="240" w:lineRule="auto"/>
        <w:rPr>
          <w:lang w:val="en-US" w:eastAsia="zh-CN"/>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AA04A3F"/>
    <w:multiLevelType w:val="multilevel"/>
    <w:tmpl w:val="0AA0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B77D2A"/>
    <w:multiLevelType w:val="hybridMultilevel"/>
    <w:tmpl w:val="00FAA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445EE2"/>
    <w:multiLevelType w:val="hybridMultilevel"/>
    <w:tmpl w:val="ADFE8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45E5231"/>
    <w:multiLevelType w:val="multilevel"/>
    <w:tmpl w:val="245E523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A8A209D"/>
    <w:multiLevelType w:val="hybridMultilevel"/>
    <w:tmpl w:val="C81ED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534E6"/>
    <w:multiLevelType w:val="multilevel"/>
    <w:tmpl w:val="2CC534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1B034E"/>
    <w:multiLevelType w:val="hybridMultilevel"/>
    <w:tmpl w:val="C1EAE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CB45A1"/>
    <w:multiLevelType w:val="hybridMultilevel"/>
    <w:tmpl w:val="B0CE6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0" w15:restartNumberingAfterBreak="0">
    <w:nsid w:val="4CA04B14"/>
    <w:multiLevelType w:val="hybridMultilevel"/>
    <w:tmpl w:val="34C01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D67511"/>
    <w:multiLevelType w:val="hybridMultilevel"/>
    <w:tmpl w:val="C1B25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8E58A5"/>
    <w:multiLevelType w:val="hybridMultilevel"/>
    <w:tmpl w:val="E876B5D6"/>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A443D5"/>
    <w:multiLevelType w:val="hybridMultilevel"/>
    <w:tmpl w:val="06869EBC"/>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FB6B3B"/>
    <w:multiLevelType w:val="hybridMultilevel"/>
    <w:tmpl w:val="C5587CE0"/>
    <w:lvl w:ilvl="0" w:tplc="2D3C9F9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387FA3"/>
    <w:multiLevelType w:val="hybridMultilevel"/>
    <w:tmpl w:val="CCCA1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4712F8"/>
    <w:multiLevelType w:val="hybridMultilevel"/>
    <w:tmpl w:val="F2565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28"/>
  </w:num>
  <w:num w:numId="4">
    <w:abstractNumId w:val="22"/>
  </w:num>
  <w:num w:numId="5">
    <w:abstractNumId w:val="27"/>
  </w:num>
  <w:num w:numId="6">
    <w:abstractNumId w:val="17"/>
  </w:num>
  <w:num w:numId="7">
    <w:abstractNumId w:val="24"/>
  </w:num>
  <w:num w:numId="8">
    <w:abstractNumId w:val="3"/>
  </w:num>
  <w:num w:numId="9">
    <w:abstractNumId w:val="26"/>
  </w:num>
  <w:num w:numId="10">
    <w:abstractNumId w:val="9"/>
  </w:num>
  <w:num w:numId="11">
    <w:abstractNumId w:val="21"/>
  </w:num>
  <w:num w:numId="12">
    <w:abstractNumId w:val="6"/>
  </w:num>
  <w:num w:numId="13">
    <w:abstractNumId w:val="12"/>
  </w:num>
  <w:num w:numId="14">
    <w:abstractNumId w:val="20"/>
  </w:num>
  <w:num w:numId="15">
    <w:abstractNumId w:val="8"/>
  </w:num>
  <w:num w:numId="16">
    <w:abstractNumId w:val="16"/>
  </w:num>
  <w:num w:numId="17">
    <w:abstractNumId w:val="23"/>
  </w:num>
  <w:num w:numId="18">
    <w:abstractNumId w:val="4"/>
  </w:num>
  <w:num w:numId="19">
    <w:abstractNumId w:val="14"/>
  </w:num>
  <w:num w:numId="20">
    <w:abstractNumId w:val="18"/>
  </w:num>
  <w:num w:numId="21">
    <w:abstractNumId w:val="25"/>
  </w:num>
  <w:num w:numId="22">
    <w:abstractNumId w:val="11"/>
  </w:num>
  <w:num w:numId="23">
    <w:abstractNumId w:val="10"/>
  </w:num>
  <w:num w:numId="24">
    <w:abstractNumId w:val="15"/>
  </w:num>
  <w:num w:numId="25">
    <w:abstractNumId w:val="5"/>
  </w:num>
  <w:num w:numId="2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7">
    <w:abstractNumId w:val="19"/>
  </w:num>
  <w:num w:numId="28">
    <w:abstractNumId w:val="7"/>
  </w:num>
  <w:num w:numId="29">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shu Zhang">
    <w15:presenceInfo w15:providerId="AD" w15:userId="S::yushu_zhang@apple.com::57f8f6f2-1a72-42c1-902a-e376415f82dc"/>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5D7F"/>
    <w:rsid w:val="00007041"/>
    <w:rsid w:val="000212EC"/>
    <w:rsid w:val="00024CD4"/>
    <w:rsid w:val="00026645"/>
    <w:rsid w:val="00031E68"/>
    <w:rsid w:val="00033D5B"/>
    <w:rsid w:val="00041988"/>
    <w:rsid w:val="00044CC2"/>
    <w:rsid w:val="000461DE"/>
    <w:rsid w:val="0005018D"/>
    <w:rsid w:val="0005388A"/>
    <w:rsid w:val="0005612B"/>
    <w:rsid w:val="000605BB"/>
    <w:rsid w:val="00070C36"/>
    <w:rsid w:val="00073136"/>
    <w:rsid w:val="000A0881"/>
    <w:rsid w:val="000A1890"/>
    <w:rsid w:val="000C3D00"/>
    <w:rsid w:val="000D1A8F"/>
    <w:rsid w:val="000F2C70"/>
    <w:rsid w:val="001144DC"/>
    <w:rsid w:val="00127219"/>
    <w:rsid w:val="00140849"/>
    <w:rsid w:val="001454B7"/>
    <w:rsid w:val="00153773"/>
    <w:rsid w:val="00165EE3"/>
    <w:rsid w:val="00167B8F"/>
    <w:rsid w:val="001779C8"/>
    <w:rsid w:val="0018293E"/>
    <w:rsid w:val="0018607A"/>
    <w:rsid w:val="00194352"/>
    <w:rsid w:val="00194BBD"/>
    <w:rsid w:val="001B2AEE"/>
    <w:rsid w:val="001D5CE5"/>
    <w:rsid w:val="001D749D"/>
    <w:rsid w:val="001F14E7"/>
    <w:rsid w:val="002134C9"/>
    <w:rsid w:val="00252B41"/>
    <w:rsid w:val="00266E0F"/>
    <w:rsid w:val="00270999"/>
    <w:rsid w:val="00274F27"/>
    <w:rsid w:val="002805F2"/>
    <w:rsid w:val="00284AB0"/>
    <w:rsid w:val="00285B13"/>
    <w:rsid w:val="002948FF"/>
    <w:rsid w:val="002972B7"/>
    <w:rsid w:val="002A04A9"/>
    <w:rsid w:val="002A274D"/>
    <w:rsid w:val="002A5B21"/>
    <w:rsid w:val="002B162B"/>
    <w:rsid w:val="002B72F3"/>
    <w:rsid w:val="002C4EFD"/>
    <w:rsid w:val="002C57AC"/>
    <w:rsid w:val="002D2B50"/>
    <w:rsid w:val="002E7927"/>
    <w:rsid w:val="003105DC"/>
    <w:rsid w:val="0032399B"/>
    <w:rsid w:val="0034266A"/>
    <w:rsid w:val="0034417B"/>
    <w:rsid w:val="00351A93"/>
    <w:rsid w:val="0035494F"/>
    <w:rsid w:val="00356A2B"/>
    <w:rsid w:val="00366F52"/>
    <w:rsid w:val="003B54E1"/>
    <w:rsid w:val="003C0E4F"/>
    <w:rsid w:val="003E5F6E"/>
    <w:rsid w:val="003E75B6"/>
    <w:rsid w:val="003F670D"/>
    <w:rsid w:val="004056C5"/>
    <w:rsid w:val="00406FB8"/>
    <w:rsid w:val="00410A67"/>
    <w:rsid w:val="00417FC9"/>
    <w:rsid w:val="00430AB1"/>
    <w:rsid w:val="00431CD3"/>
    <w:rsid w:val="0043338E"/>
    <w:rsid w:val="004414FD"/>
    <w:rsid w:val="00441778"/>
    <w:rsid w:val="00446818"/>
    <w:rsid w:val="00461B15"/>
    <w:rsid w:val="00462395"/>
    <w:rsid w:val="00475C2B"/>
    <w:rsid w:val="00482475"/>
    <w:rsid w:val="00496D0C"/>
    <w:rsid w:val="004A41EF"/>
    <w:rsid w:val="004B2AB6"/>
    <w:rsid w:val="004B2C35"/>
    <w:rsid w:val="004B3124"/>
    <w:rsid w:val="004B74CC"/>
    <w:rsid w:val="004D3B6B"/>
    <w:rsid w:val="004D7FE6"/>
    <w:rsid w:val="005150C5"/>
    <w:rsid w:val="00517ADD"/>
    <w:rsid w:val="00530AB8"/>
    <w:rsid w:val="005363A1"/>
    <w:rsid w:val="0053782C"/>
    <w:rsid w:val="00550F71"/>
    <w:rsid w:val="00556671"/>
    <w:rsid w:val="005811A6"/>
    <w:rsid w:val="005B1AD1"/>
    <w:rsid w:val="005B6997"/>
    <w:rsid w:val="005B6A41"/>
    <w:rsid w:val="005D45F7"/>
    <w:rsid w:val="005D57A7"/>
    <w:rsid w:val="005F5A01"/>
    <w:rsid w:val="005F7A0E"/>
    <w:rsid w:val="0061765C"/>
    <w:rsid w:val="00626534"/>
    <w:rsid w:val="00631A14"/>
    <w:rsid w:val="00636D7B"/>
    <w:rsid w:val="006531B1"/>
    <w:rsid w:val="00661178"/>
    <w:rsid w:val="00672A8E"/>
    <w:rsid w:val="00683306"/>
    <w:rsid w:val="006A45D6"/>
    <w:rsid w:val="006B225C"/>
    <w:rsid w:val="006C6EAB"/>
    <w:rsid w:val="006D54CF"/>
    <w:rsid w:val="006F0EC9"/>
    <w:rsid w:val="00704C59"/>
    <w:rsid w:val="00726CDE"/>
    <w:rsid w:val="00732388"/>
    <w:rsid w:val="00745905"/>
    <w:rsid w:val="007509B0"/>
    <w:rsid w:val="00750A0B"/>
    <w:rsid w:val="007544F6"/>
    <w:rsid w:val="00766F27"/>
    <w:rsid w:val="0078114E"/>
    <w:rsid w:val="007879E8"/>
    <w:rsid w:val="00797A21"/>
    <w:rsid w:val="007A0693"/>
    <w:rsid w:val="007A1B25"/>
    <w:rsid w:val="007D61E0"/>
    <w:rsid w:val="007E4256"/>
    <w:rsid w:val="007E4EE1"/>
    <w:rsid w:val="007E554B"/>
    <w:rsid w:val="007E6FF6"/>
    <w:rsid w:val="007F128C"/>
    <w:rsid w:val="007F4D2C"/>
    <w:rsid w:val="00803CDF"/>
    <w:rsid w:val="008144EA"/>
    <w:rsid w:val="008273C9"/>
    <w:rsid w:val="008355FB"/>
    <w:rsid w:val="00854BD6"/>
    <w:rsid w:val="00872A01"/>
    <w:rsid w:val="00873C38"/>
    <w:rsid w:val="00874BFF"/>
    <w:rsid w:val="0089138A"/>
    <w:rsid w:val="00894787"/>
    <w:rsid w:val="00895000"/>
    <w:rsid w:val="008A25E9"/>
    <w:rsid w:val="008A65A1"/>
    <w:rsid w:val="008B24BF"/>
    <w:rsid w:val="008C1E1F"/>
    <w:rsid w:val="008D0789"/>
    <w:rsid w:val="008D6AE1"/>
    <w:rsid w:val="008E5031"/>
    <w:rsid w:val="00905E3A"/>
    <w:rsid w:val="00911E05"/>
    <w:rsid w:val="00911EFA"/>
    <w:rsid w:val="009169C4"/>
    <w:rsid w:val="00916E49"/>
    <w:rsid w:val="00923A3D"/>
    <w:rsid w:val="009561E2"/>
    <w:rsid w:val="00977119"/>
    <w:rsid w:val="00983F09"/>
    <w:rsid w:val="009A55AA"/>
    <w:rsid w:val="009A702F"/>
    <w:rsid w:val="009B15B5"/>
    <w:rsid w:val="009C255E"/>
    <w:rsid w:val="009D1C4F"/>
    <w:rsid w:val="009E0E57"/>
    <w:rsid w:val="009F0065"/>
    <w:rsid w:val="009F215C"/>
    <w:rsid w:val="009F58CE"/>
    <w:rsid w:val="009F7D20"/>
    <w:rsid w:val="00A1036A"/>
    <w:rsid w:val="00A159B3"/>
    <w:rsid w:val="00A352F0"/>
    <w:rsid w:val="00A36981"/>
    <w:rsid w:val="00A41EE3"/>
    <w:rsid w:val="00A476D3"/>
    <w:rsid w:val="00A70040"/>
    <w:rsid w:val="00A71667"/>
    <w:rsid w:val="00A805B9"/>
    <w:rsid w:val="00A93DEE"/>
    <w:rsid w:val="00A95A78"/>
    <w:rsid w:val="00AA1820"/>
    <w:rsid w:val="00AB26E1"/>
    <w:rsid w:val="00AB6C52"/>
    <w:rsid w:val="00AD1997"/>
    <w:rsid w:val="00AE79CA"/>
    <w:rsid w:val="00AF13FC"/>
    <w:rsid w:val="00B0669A"/>
    <w:rsid w:val="00B07AF0"/>
    <w:rsid w:val="00B23EB7"/>
    <w:rsid w:val="00B3630A"/>
    <w:rsid w:val="00B438E6"/>
    <w:rsid w:val="00B72388"/>
    <w:rsid w:val="00B73194"/>
    <w:rsid w:val="00B768CF"/>
    <w:rsid w:val="00B875E8"/>
    <w:rsid w:val="00B939BA"/>
    <w:rsid w:val="00B94DCB"/>
    <w:rsid w:val="00BA3101"/>
    <w:rsid w:val="00BB57C2"/>
    <w:rsid w:val="00BB5FC3"/>
    <w:rsid w:val="00BB64B1"/>
    <w:rsid w:val="00BD76CD"/>
    <w:rsid w:val="00BF1113"/>
    <w:rsid w:val="00BF6DEF"/>
    <w:rsid w:val="00C04914"/>
    <w:rsid w:val="00C231D3"/>
    <w:rsid w:val="00C36E32"/>
    <w:rsid w:val="00C40398"/>
    <w:rsid w:val="00C42379"/>
    <w:rsid w:val="00C467B0"/>
    <w:rsid w:val="00C60DC5"/>
    <w:rsid w:val="00C66A4A"/>
    <w:rsid w:val="00C84FE2"/>
    <w:rsid w:val="00C85A29"/>
    <w:rsid w:val="00C86492"/>
    <w:rsid w:val="00C8742A"/>
    <w:rsid w:val="00CB3368"/>
    <w:rsid w:val="00CD12E3"/>
    <w:rsid w:val="00CD3E0B"/>
    <w:rsid w:val="00CE5BBA"/>
    <w:rsid w:val="00CE6DE0"/>
    <w:rsid w:val="00D0434D"/>
    <w:rsid w:val="00D17FFE"/>
    <w:rsid w:val="00D263F1"/>
    <w:rsid w:val="00D313A3"/>
    <w:rsid w:val="00D623A6"/>
    <w:rsid w:val="00D94316"/>
    <w:rsid w:val="00D97A9D"/>
    <w:rsid w:val="00DC0AEB"/>
    <w:rsid w:val="00DC24CB"/>
    <w:rsid w:val="00DD2795"/>
    <w:rsid w:val="00DE3E8D"/>
    <w:rsid w:val="00DF26C5"/>
    <w:rsid w:val="00E11B95"/>
    <w:rsid w:val="00E11F7A"/>
    <w:rsid w:val="00E24D94"/>
    <w:rsid w:val="00E36B82"/>
    <w:rsid w:val="00E414C7"/>
    <w:rsid w:val="00E4409C"/>
    <w:rsid w:val="00E54932"/>
    <w:rsid w:val="00E55EB5"/>
    <w:rsid w:val="00E5676B"/>
    <w:rsid w:val="00E56A0E"/>
    <w:rsid w:val="00E63417"/>
    <w:rsid w:val="00E730FE"/>
    <w:rsid w:val="00E819FF"/>
    <w:rsid w:val="00E81FFA"/>
    <w:rsid w:val="00E94062"/>
    <w:rsid w:val="00EA04A3"/>
    <w:rsid w:val="00EA73C1"/>
    <w:rsid w:val="00EB16EC"/>
    <w:rsid w:val="00EB54F6"/>
    <w:rsid w:val="00EC0F55"/>
    <w:rsid w:val="00EC2A35"/>
    <w:rsid w:val="00ED6081"/>
    <w:rsid w:val="00EE18CC"/>
    <w:rsid w:val="00EF7114"/>
    <w:rsid w:val="00EF7A4E"/>
    <w:rsid w:val="00F05BCC"/>
    <w:rsid w:val="00F17D02"/>
    <w:rsid w:val="00F2435A"/>
    <w:rsid w:val="00F352A5"/>
    <w:rsid w:val="00F36D7D"/>
    <w:rsid w:val="00F37734"/>
    <w:rsid w:val="00F43CD1"/>
    <w:rsid w:val="00F50376"/>
    <w:rsid w:val="00F763E7"/>
    <w:rsid w:val="00F87CB0"/>
    <w:rsid w:val="00FA48C3"/>
    <w:rsid w:val="00FF00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6"/>
      </w:numPr>
      <w:overflowPunct w:val="0"/>
      <w:autoSpaceDE w:val="0"/>
      <w:autoSpaceDN w:val="0"/>
      <w:adjustRightInd w:val="0"/>
      <w:spacing w:after="120"/>
      <w:jc w:val="both"/>
      <w:textAlignment w:val="baseline"/>
    </w:pPr>
    <w:rPr>
      <w:rFonts w:eastAsia="MS Mincho"/>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3955326">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oleObject" Target="embeddings/oleObject9.bin"/><Relationship Id="rId26" Type="http://schemas.openxmlformats.org/officeDocument/2006/relationships/oleObject" Target="embeddings/oleObject15.bin"/><Relationship Id="rId21" Type="http://schemas.openxmlformats.org/officeDocument/2006/relationships/oleObject" Target="embeddings/oleObject11.bin"/><Relationship Id="rId34" Type="http://schemas.openxmlformats.org/officeDocument/2006/relationships/oleObject" Target="embeddings/oleObject21.bin"/><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5.wmf"/><Relationship Id="rId25" Type="http://schemas.openxmlformats.org/officeDocument/2006/relationships/oleObject" Target="embeddings/oleObject14.bin"/><Relationship Id="rId33" Type="http://schemas.openxmlformats.org/officeDocument/2006/relationships/oleObject" Target="embeddings/oleObject20.bin"/><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8.bin"/><Relationship Id="rId20" Type="http://schemas.openxmlformats.org/officeDocument/2006/relationships/oleObject" Target="embeddings/oleObject10.bin"/><Relationship Id="rId29" Type="http://schemas.openxmlformats.org/officeDocument/2006/relationships/oleObject" Target="embeddings/oleObject16.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3.bin"/><Relationship Id="rId32" Type="http://schemas.openxmlformats.org/officeDocument/2006/relationships/oleObject" Target="embeddings/oleObject19.bin"/><Relationship Id="rId37" Type="http://schemas.microsoft.com/office/2011/relationships/people" Target="people.xml"/><Relationship Id="rId5" Type="http://schemas.openxmlformats.org/officeDocument/2006/relationships/image" Target="media/image1.wmf"/><Relationship Id="rId15" Type="http://schemas.openxmlformats.org/officeDocument/2006/relationships/oleObject" Target="embeddings/oleObject7.bin"/><Relationship Id="rId23" Type="http://schemas.openxmlformats.org/officeDocument/2006/relationships/oleObject" Target="embeddings/oleObject12.bin"/><Relationship Id="rId28" Type="http://schemas.openxmlformats.org/officeDocument/2006/relationships/image" Target="media/image9.emf"/><Relationship Id="rId36" Type="http://schemas.openxmlformats.org/officeDocument/2006/relationships/fontTable" Target="fontTable.xml"/><Relationship Id="rId10" Type="http://schemas.openxmlformats.org/officeDocument/2006/relationships/oleObject" Target="embeddings/oleObject3.bin"/><Relationship Id="rId19" Type="http://schemas.openxmlformats.org/officeDocument/2006/relationships/image" Target="media/image6.wmf"/><Relationship Id="rId31" Type="http://schemas.openxmlformats.org/officeDocument/2006/relationships/oleObject" Target="embeddings/oleObject18.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6.bin"/><Relationship Id="rId22" Type="http://schemas.openxmlformats.org/officeDocument/2006/relationships/image" Target="media/image7.wmf"/><Relationship Id="rId27" Type="http://schemas.openxmlformats.org/officeDocument/2006/relationships/image" Target="media/image8.emf"/><Relationship Id="rId30" Type="http://schemas.openxmlformats.org/officeDocument/2006/relationships/oleObject" Target="embeddings/oleObject17.bin"/><Relationship Id="rId35" Type="http://schemas.openxmlformats.org/officeDocument/2006/relationships/oleObject" Target="embeddings/oleObject22.bin"/><Relationship Id="rId8" Type="http://schemas.openxmlformats.org/officeDocument/2006/relationships/oleObject" Target="embeddings/oleObject2.bin"/><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4484</Words>
  <Characters>25565</Characters>
  <Application>Microsoft Office Word</Application>
  <DocSecurity>0</DocSecurity>
  <Lines>213</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2</cp:revision>
  <dcterms:created xsi:type="dcterms:W3CDTF">2020-02-14T03:49:00Z</dcterms:created>
  <dcterms:modified xsi:type="dcterms:W3CDTF">2020-02-14T03:49:00Z</dcterms:modified>
</cp:coreProperties>
</file>